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3BBD1C"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5310A">
        <w:rPr>
          <w:b/>
          <w:noProof/>
          <w:sz w:val="24"/>
        </w:rPr>
        <w:t>7</w:t>
      </w:r>
      <w:r>
        <w:rPr>
          <w:b/>
          <w:i/>
          <w:noProof/>
          <w:sz w:val="28"/>
        </w:rPr>
        <w:tab/>
      </w:r>
      <w:r w:rsidR="005B526E" w:rsidRPr="005B526E">
        <w:rPr>
          <w:b/>
          <w:i/>
          <w:noProof/>
          <w:sz w:val="28"/>
        </w:rPr>
        <w:t>S2-</w:t>
      </w:r>
      <w:r w:rsidR="00A53887" w:rsidRPr="005B526E">
        <w:rPr>
          <w:b/>
          <w:i/>
          <w:noProof/>
          <w:sz w:val="28"/>
        </w:rPr>
        <w:t>230</w:t>
      </w:r>
      <w:r w:rsidR="00A53887">
        <w:rPr>
          <w:b/>
          <w:i/>
          <w:noProof/>
          <w:sz w:val="28"/>
        </w:rPr>
        <w:t>8161</w:t>
      </w:r>
    </w:p>
    <w:p w14:paraId="7CB45193" w14:textId="67216F55" w:rsidR="001E41F3" w:rsidRPr="00D265AA" w:rsidRDefault="002B55CC" w:rsidP="00CD61B0">
      <w:pPr>
        <w:pStyle w:val="CRCoverPage"/>
        <w:tabs>
          <w:tab w:val="right" w:pos="5103"/>
          <w:tab w:val="right" w:pos="9639"/>
        </w:tabs>
        <w:outlineLvl w:val="0"/>
        <w:rPr>
          <w:b/>
          <w:noProof/>
          <w:sz w:val="24"/>
        </w:rPr>
      </w:pPr>
      <w:r w:rsidRPr="002B55CC">
        <w:rPr>
          <w:b/>
          <w:noProof/>
          <w:sz w:val="24"/>
        </w:rPr>
        <w:t>22-26 May 2023, Berlin, Germany</w:t>
      </w:r>
      <w:r w:rsidR="00CD61B0" w:rsidRPr="00D265AA">
        <w:rPr>
          <w:b/>
          <w:noProof/>
          <w:sz w:val="24"/>
        </w:rPr>
        <w:tab/>
      </w:r>
      <w:r w:rsidR="00CD61B0" w:rsidRPr="00D265AA">
        <w:rPr>
          <w:b/>
          <w:noProof/>
          <w:sz w:val="24"/>
        </w:rPr>
        <w:tab/>
      </w:r>
      <w:r w:rsidR="00CD61B0" w:rsidRPr="00D265AA">
        <w:rPr>
          <w:rFonts w:cs="Arial"/>
          <w:b/>
          <w:bCs/>
          <w:color w:val="0000FF"/>
        </w:rPr>
        <w:t xml:space="preserve">(revision </w:t>
      </w:r>
      <w:proofErr w:type="gramStart"/>
      <w:r w:rsidR="00CD61B0" w:rsidRPr="00D265AA">
        <w:rPr>
          <w:rFonts w:cs="Arial"/>
          <w:b/>
          <w:bCs/>
          <w:color w:val="0000FF"/>
        </w:rPr>
        <w:t>of</w:t>
      </w:r>
      <w:r w:rsidR="00396887" w:rsidRPr="00396887">
        <w:t xml:space="preserve"> </w:t>
      </w:r>
      <w:r w:rsidR="0030555F">
        <w:t xml:space="preserve"> S</w:t>
      </w:r>
      <w:proofErr w:type="gramEnd"/>
      <w:r w:rsidR="0030555F">
        <w:t xml:space="preserve">2-2308055 of </w:t>
      </w:r>
      <w:r w:rsidR="00DA3072" w:rsidRPr="00DA3072">
        <w:rPr>
          <w:rFonts w:cs="Arial"/>
          <w:b/>
          <w:bCs/>
          <w:color w:val="0000FF"/>
        </w:rPr>
        <w:t>S2-2307280</w:t>
      </w:r>
      <w:r w:rsidR="00CD61B0" w:rsidRPr="00D265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4473C598"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501</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4C301E00" w:rsidR="001E41F3" w:rsidRPr="00F243AB" w:rsidRDefault="00952F00" w:rsidP="00F243AB">
            <w:pPr>
              <w:pStyle w:val="CRCoverPage"/>
              <w:spacing w:after="0"/>
              <w:jc w:val="center"/>
              <w:rPr>
                <w:b/>
                <w:bCs/>
                <w:noProof/>
                <w:sz w:val="28"/>
                <w:szCs w:val="28"/>
              </w:rPr>
            </w:pPr>
            <w:r w:rsidRPr="00952F00">
              <w:rPr>
                <w:b/>
                <w:bCs/>
                <w:noProof/>
                <w:sz w:val="28"/>
                <w:szCs w:val="28"/>
              </w:rPr>
              <w:t>4670</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233B4652" w:rsidR="001E41F3" w:rsidRPr="00F243AB" w:rsidRDefault="00A53887"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57FF1D51"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174027">
              <w:rPr>
                <w:b/>
                <w:noProof/>
                <w:sz w:val="28"/>
              </w:rPr>
              <w:t>1</w:t>
            </w:r>
            <w:r w:rsidRPr="00D265AA">
              <w:rPr>
                <w:b/>
                <w:noProof/>
                <w:sz w:val="28"/>
              </w:rPr>
              <w:t>.</w:t>
            </w:r>
            <w:r w:rsidR="0089050C" w:rsidRPr="00D265AA">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88BF14" w:rsidR="00F25D98" w:rsidRPr="00D265AA" w:rsidRDefault="002E2437" w:rsidP="001E41F3">
            <w:pPr>
              <w:pStyle w:val="CRCoverPage"/>
              <w:spacing w:after="0"/>
              <w:jc w:val="center"/>
              <w:rPr>
                <w:b/>
                <w:caps/>
                <w:noProof/>
              </w:rPr>
            </w:pPr>
            <w:r>
              <w:rPr>
                <w:b/>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1C550" w:rsidR="00F25D98" w:rsidRPr="00D265AA" w:rsidRDefault="008C19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40648ADA" w:rsidR="001E41F3" w:rsidRPr="00972786" w:rsidRDefault="00A4646E">
            <w:pPr>
              <w:pStyle w:val="CRCoverPage"/>
              <w:spacing w:after="0"/>
              <w:ind w:left="100"/>
              <w:rPr>
                <w:noProof/>
              </w:rPr>
            </w:pPr>
            <w:r>
              <w:rPr>
                <w:noProof/>
              </w:rPr>
              <w:t>MBSR registration and authorization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8BB74" w:rsidR="001E41F3" w:rsidRPr="00972786" w:rsidRDefault="00CC26F8">
            <w:pPr>
              <w:pStyle w:val="CRCoverPage"/>
              <w:spacing w:after="0"/>
              <w:ind w:left="100"/>
              <w:rPr>
                <w:noProof/>
                <w:lang w:eastAsia="zh-CN"/>
              </w:rPr>
            </w:pPr>
            <w:r>
              <w:rPr>
                <w:noProof/>
                <w:lang w:eastAsia="zh-CN"/>
              </w:rPr>
              <w:t>Qualcomm Incorporated</w:t>
            </w:r>
            <w:r w:rsidR="00753922">
              <w:rPr>
                <w:noProof/>
                <w:lang w:eastAsia="zh-CN"/>
              </w:rPr>
              <w:t xml:space="preserve">, </w:t>
            </w:r>
            <w:r w:rsidR="007432B7">
              <w:rPr>
                <w:noProof/>
                <w:lang w:eastAsia="zh-CN"/>
              </w:rPr>
              <w:t xml:space="preserve">Nokia, Nokia Shanghai Bell, KPN, Samsung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B2F589" w:rsidR="001E41F3" w:rsidRPr="00972786" w:rsidRDefault="006E1E9A">
            <w:pPr>
              <w:pStyle w:val="CRCoverPage"/>
              <w:spacing w:after="0"/>
              <w:ind w:left="100"/>
              <w:rPr>
                <w:noProof/>
              </w:rPr>
            </w:pPr>
            <w:r w:rsidRPr="00DF46A9">
              <w:rPr>
                <w:noProof/>
              </w:rPr>
              <w:t>VMR</w:t>
            </w:r>
            <w:r w:rsidR="00DF46A9" w:rsidRPr="00DF46A9">
              <w:rPr>
                <w:noProof/>
              </w:rPr>
              <w:t xml:space="preserve"> </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2D8ECC08"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35310A">
              <w:rPr>
                <w:noProof/>
              </w:rPr>
              <w:t>5</w:t>
            </w:r>
            <w:r w:rsidRPr="00972786">
              <w:rPr>
                <w:noProof/>
              </w:rPr>
              <w:t>-</w:t>
            </w:r>
            <w:r w:rsidR="0035415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22D1CD" w:rsidR="001E41F3" w:rsidRPr="00972786" w:rsidRDefault="00CC26F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E0A9E" w14:textId="07BC290A" w:rsidR="0076300A" w:rsidRDefault="00E3033A" w:rsidP="00A4646E">
            <w:pPr>
              <w:pStyle w:val="CRCoverPage"/>
              <w:spacing w:after="0"/>
              <w:ind w:left="100"/>
              <w:rPr>
                <w:noProof/>
              </w:rPr>
            </w:pPr>
            <w:r>
              <w:rPr>
                <w:noProof/>
              </w:rPr>
              <w:t>Cla</w:t>
            </w:r>
            <w:r w:rsidR="00111F39">
              <w:rPr>
                <w:noProof/>
              </w:rPr>
              <w:t>us</w:t>
            </w:r>
            <w:r>
              <w:rPr>
                <w:noProof/>
              </w:rPr>
              <w:t xml:space="preserve">e 5.35A </w:t>
            </w:r>
            <w:r w:rsidR="008C0CA3">
              <w:rPr>
                <w:noProof/>
              </w:rPr>
              <w:t xml:space="preserve">introduced the MBSR support. However, </w:t>
            </w:r>
            <w:r w:rsidR="00A4646E">
              <w:rPr>
                <w:noProof/>
              </w:rPr>
              <w:t xml:space="preserve">the are still open issues regarding the MBSR registration procedure and the authorization of the MBSR operations. </w:t>
            </w:r>
          </w:p>
          <w:p w14:paraId="7DC230B6" w14:textId="77777777" w:rsidR="00A4646E" w:rsidRDefault="00A4646E" w:rsidP="00A4646E">
            <w:pPr>
              <w:pStyle w:val="CRCoverPage"/>
              <w:spacing w:after="0"/>
              <w:ind w:left="100"/>
              <w:rPr>
                <w:noProof/>
              </w:rPr>
            </w:pPr>
          </w:p>
          <w:p w14:paraId="5C5CCCAD" w14:textId="66AAB183" w:rsidR="00A4646E" w:rsidRDefault="00A4646E" w:rsidP="00A4646E">
            <w:pPr>
              <w:pStyle w:val="CRCoverPage"/>
              <w:spacing w:after="0"/>
              <w:ind w:left="100"/>
              <w:rPr>
                <w:noProof/>
              </w:rPr>
            </w:pPr>
            <w:r>
              <w:rPr>
                <w:noProof/>
              </w:rPr>
              <w:t>This CR proposes to resolve the open issues following the below principles:</w:t>
            </w:r>
          </w:p>
          <w:p w14:paraId="75D9B312" w14:textId="77777777" w:rsidR="004A2735" w:rsidRDefault="004A2735" w:rsidP="00A4646E">
            <w:pPr>
              <w:pStyle w:val="CRCoverPage"/>
              <w:numPr>
                <w:ilvl w:val="0"/>
                <w:numId w:val="2"/>
              </w:numPr>
              <w:spacing w:after="0"/>
              <w:rPr>
                <w:noProof/>
              </w:rPr>
            </w:pPr>
            <w:r>
              <w:rPr>
                <w:noProof/>
              </w:rPr>
              <w:t>AMF provides authorization result indicaiton at NAS layer to MBSR (postive or negative result);</w:t>
            </w:r>
          </w:p>
          <w:p w14:paraId="4134D5A6" w14:textId="77777777" w:rsidR="003C1D2B" w:rsidRDefault="00540E53" w:rsidP="00A4646E">
            <w:pPr>
              <w:pStyle w:val="CRCoverPage"/>
              <w:numPr>
                <w:ilvl w:val="0"/>
                <w:numId w:val="2"/>
              </w:numPr>
              <w:spacing w:after="0"/>
              <w:rPr>
                <w:noProof/>
              </w:rPr>
            </w:pPr>
            <w:r>
              <w:rPr>
                <w:noProof/>
              </w:rPr>
              <w:t xml:space="preserve">Authorization result </w:t>
            </w:r>
            <w:r w:rsidR="00650578">
              <w:rPr>
                <w:noProof/>
              </w:rPr>
              <w:t>is based on subscription and operator (H</w:t>
            </w:r>
            <w:r w:rsidR="003C1D2B">
              <w:rPr>
                <w:noProof/>
              </w:rPr>
              <w:t>/V-PLMN) decision;</w:t>
            </w:r>
          </w:p>
          <w:p w14:paraId="5B1E89F0" w14:textId="77777777" w:rsidR="007B3EF7" w:rsidRDefault="005C0583" w:rsidP="00A4646E">
            <w:pPr>
              <w:pStyle w:val="CRCoverPage"/>
              <w:numPr>
                <w:ilvl w:val="0"/>
                <w:numId w:val="2"/>
              </w:numPr>
              <w:spacing w:after="0"/>
              <w:rPr>
                <w:noProof/>
              </w:rPr>
            </w:pPr>
            <w:r>
              <w:rPr>
                <w:noProof/>
              </w:rPr>
              <w:t xml:space="preserve">When </w:t>
            </w:r>
            <w:r w:rsidR="002C10C3">
              <w:rPr>
                <w:noProof/>
              </w:rPr>
              <w:t>authorization status needs update, the AMF can use either De</w:t>
            </w:r>
            <w:r w:rsidR="009279CC">
              <w:rPr>
                <w:noProof/>
              </w:rPr>
              <w:t>registration (with re-registration)</w:t>
            </w:r>
            <w:r w:rsidR="007B3EF7">
              <w:rPr>
                <w:noProof/>
              </w:rPr>
              <w:t>, or UCU procedure to update MBSR;</w:t>
            </w:r>
          </w:p>
          <w:p w14:paraId="6AF8A94D" w14:textId="53621C16" w:rsidR="006475F1" w:rsidRDefault="00955188" w:rsidP="00A4646E">
            <w:pPr>
              <w:pStyle w:val="CRCoverPage"/>
              <w:numPr>
                <w:ilvl w:val="0"/>
                <w:numId w:val="2"/>
              </w:numPr>
              <w:spacing w:after="0"/>
              <w:rPr>
                <w:noProof/>
              </w:rPr>
            </w:pPr>
            <w:r>
              <w:rPr>
                <w:noProof/>
              </w:rPr>
              <w:t>AMF provides MBSR authorization status to NG-RAN via N2/NGAP</w:t>
            </w:r>
            <w:r w:rsidR="006475F1">
              <w:rPr>
                <w:noProof/>
              </w:rPr>
              <w:t>, using ei</w:t>
            </w:r>
            <w:r w:rsidR="00066D96">
              <w:rPr>
                <w:noProof/>
              </w:rPr>
              <w:t>t</w:t>
            </w:r>
            <w:r w:rsidR="006475F1">
              <w:rPr>
                <w:noProof/>
              </w:rPr>
              <w:t>her UE Context Modificaiton or Initial Context Setup procedure;</w:t>
            </w:r>
          </w:p>
          <w:p w14:paraId="0861EB49" w14:textId="2A44A97D" w:rsidR="00CF15B4" w:rsidRDefault="00A65F96" w:rsidP="00A4646E">
            <w:pPr>
              <w:pStyle w:val="CRCoverPage"/>
              <w:numPr>
                <w:ilvl w:val="0"/>
                <w:numId w:val="2"/>
              </w:numPr>
              <w:spacing w:after="0"/>
              <w:rPr>
                <w:noProof/>
              </w:rPr>
            </w:pPr>
            <w:r>
              <w:rPr>
                <w:noProof/>
              </w:rPr>
              <w:t xml:space="preserve">When </w:t>
            </w:r>
            <w:r w:rsidR="006021C3">
              <w:rPr>
                <w:noProof/>
              </w:rPr>
              <w:t xml:space="preserve">the authorization status is changing from postive to negative, the </w:t>
            </w:r>
            <w:r w:rsidR="00324E3D">
              <w:rPr>
                <w:noProof/>
              </w:rPr>
              <w:t xml:space="preserve">AMF may send NAS signaling (Deregistration, or UCU) </w:t>
            </w:r>
            <w:r w:rsidR="002046C8">
              <w:rPr>
                <w:noProof/>
              </w:rPr>
              <w:t>to MBSR at a configured time</w:t>
            </w:r>
            <w:r w:rsidR="00540E53">
              <w:rPr>
                <w:noProof/>
              </w:rPr>
              <w:t xml:space="preserve"> </w:t>
            </w:r>
            <w:r w:rsidR="002046C8">
              <w:rPr>
                <w:noProof/>
              </w:rPr>
              <w:t xml:space="preserve">after sending the N2/NGAP </w:t>
            </w:r>
            <w:r w:rsidR="00CF15B4">
              <w:rPr>
                <w:noProof/>
              </w:rPr>
              <w:t>message to NG-RAN, to allow proper handling of the UE served by MBSR;</w:t>
            </w:r>
          </w:p>
          <w:p w14:paraId="2E073716" w14:textId="22E61EC1" w:rsidR="00F64AAD" w:rsidRDefault="00F64AAD" w:rsidP="00A4646E">
            <w:pPr>
              <w:pStyle w:val="CRCoverPage"/>
              <w:numPr>
                <w:ilvl w:val="0"/>
                <w:numId w:val="2"/>
              </w:numPr>
              <w:spacing w:after="0"/>
              <w:rPr>
                <w:noProof/>
              </w:rPr>
            </w:pPr>
            <w:r>
              <w:rPr>
                <w:noProof/>
              </w:rPr>
              <w:t xml:space="preserve">AMF may provide </w:t>
            </w:r>
            <w:r w:rsidR="00BF6821">
              <w:rPr>
                <w:noProof/>
              </w:rPr>
              <w:t xml:space="preserve">additional information </w:t>
            </w:r>
            <w:r w:rsidR="00BA575A">
              <w:rPr>
                <w:noProof/>
              </w:rPr>
              <w:t xml:space="preserve">(e.g. cause code or </w:t>
            </w:r>
            <w:r w:rsidR="00774DB7">
              <w:rPr>
                <w:noProof/>
              </w:rPr>
              <w:t>assistance information</w:t>
            </w:r>
            <w:r w:rsidR="00BA575A">
              <w:rPr>
                <w:noProof/>
              </w:rPr>
              <w:t>) when</w:t>
            </w:r>
            <w:r w:rsidR="00207B78">
              <w:rPr>
                <w:noProof/>
              </w:rPr>
              <w:t xml:space="preserve"> the authorization status is negative, to assist regulating MBSR behvaior;</w:t>
            </w:r>
            <w:r w:rsidR="00BA575A">
              <w:rPr>
                <w:noProof/>
              </w:rPr>
              <w:t xml:space="preserve"> </w:t>
            </w:r>
          </w:p>
          <w:p w14:paraId="4D71DF30" w14:textId="25477253" w:rsidR="000E301F" w:rsidRDefault="00C64BC7" w:rsidP="00A4646E">
            <w:pPr>
              <w:pStyle w:val="CRCoverPage"/>
              <w:numPr>
                <w:ilvl w:val="0"/>
                <w:numId w:val="2"/>
              </w:numPr>
              <w:spacing w:after="0"/>
              <w:rPr>
                <w:noProof/>
              </w:rPr>
            </w:pPr>
            <w:r>
              <w:rPr>
                <w:noProof/>
              </w:rPr>
              <w:t xml:space="preserve">MBSR </w:t>
            </w:r>
            <w:r w:rsidR="00143FB5">
              <w:rPr>
                <w:noProof/>
              </w:rPr>
              <w:t>provides the authorization status information received from AMF to AS layer</w:t>
            </w:r>
            <w:r w:rsidR="009A1A93">
              <w:rPr>
                <w:noProof/>
              </w:rPr>
              <w:t>.</w:t>
            </w:r>
          </w:p>
          <w:p w14:paraId="335B40F1" w14:textId="77777777" w:rsidR="0076300A" w:rsidRDefault="0076300A" w:rsidP="004A6AE3">
            <w:pPr>
              <w:pStyle w:val="CRCoverPage"/>
              <w:spacing w:after="0"/>
              <w:ind w:left="100"/>
              <w:rPr>
                <w:noProof/>
              </w:rPr>
            </w:pPr>
          </w:p>
          <w:p w14:paraId="708AA7DE" w14:textId="5DF0169C" w:rsidR="00590567" w:rsidRPr="00264CE4" w:rsidRDefault="00AF5964" w:rsidP="00126DEC">
            <w:pPr>
              <w:pStyle w:val="CRCoverPage"/>
              <w:spacing w:after="0"/>
              <w:ind w:left="100"/>
              <w:rPr>
                <w:noProof/>
              </w:rPr>
            </w:pPr>
            <w:r>
              <w:rPr>
                <w:noProof/>
              </w:rPr>
              <w:t xml:space="preserve"> </w:t>
            </w:r>
            <w:r w:rsidR="008C0CA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1CFBE7" w:rsidR="00930A38" w:rsidRPr="00264CE4" w:rsidRDefault="008451B1" w:rsidP="00297BE8">
            <w:pPr>
              <w:pStyle w:val="CRCoverPage"/>
              <w:spacing w:after="0"/>
              <w:ind w:left="100"/>
              <w:rPr>
                <w:noProof/>
              </w:rPr>
            </w:pPr>
            <w:r>
              <w:rPr>
                <w:noProof/>
              </w:rPr>
              <w:t xml:space="preserve">Resolve open issues </w:t>
            </w:r>
            <w:r w:rsidR="00A4646E">
              <w:rPr>
                <w:noProof/>
              </w:rPr>
              <w:t xml:space="preserve">for MBSR registration and authorization operations.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62459" w:rsidR="001E41F3" w:rsidRPr="00264CE4" w:rsidRDefault="00B56BEF" w:rsidP="00297BE8">
            <w:pPr>
              <w:pStyle w:val="CRCoverPage"/>
              <w:spacing w:after="0"/>
              <w:ind w:left="100"/>
              <w:rPr>
                <w:noProof/>
                <w:lang w:eastAsia="zh-CN"/>
              </w:rPr>
            </w:pPr>
            <w:r>
              <w:rPr>
                <w:noProof/>
              </w:rPr>
              <w:t xml:space="preserve">Support of MBSR operation is </w:t>
            </w:r>
            <w:r w:rsidR="008451B1">
              <w:rPr>
                <w:noProof/>
              </w:rPr>
              <w:t>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5C5D" w:rsidR="001E41F3" w:rsidRPr="000D1004" w:rsidRDefault="00472727">
            <w:pPr>
              <w:pStyle w:val="CRCoverPage"/>
              <w:spacing w:after="0"/>
              <w:ind w:left="100"/>
              <w:rPr>
                <w:noProof/>
              </w:rPr>
            </w:pPr>
            <w:r>
              <w:t>5.35A</w:t>
            </w:r>
            <w:r w:rsidR="00A4646E">
              <w:t>.1; 5.35A.</w:t>
            </w:r>
            <w:r w:rsidR="000B17D7">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55C39A" w14:textId="61CF7AE7" w:rsidR="00B74CD1" w:rsidRPr="00B74CD1" w:rsidRDefault="00AE7E78"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50096"/>
      <w:bookmarkStart w:id="2" w:name="_Toc27846895"/>
      <w:bookmarkStart w:id="3" w:name="_Toc36188026"/>
      <w:bookmarkStart w:id="4" w:name="_Toc45183931"/>
      <w:bookmarkStart w:id="5" w:name="_Toc47342773"/>
      <w:bookmarkStart w:id="6" w:name="_Toc51769475"/>
      <w:bookmarkStart w:id="7" w:name="_Toc122440634"/>
    </w:p>
    <w:p w14:paraId="6FAF6CBE" w14:textId="77777777" w:rsidR="00C97654" w:rsidRDefault="00C97654" w:rsidP="00750C9E">
      <w:pPr>
        <w:pStyle w:val="Heading3"/>
      </w:pPr>
      <w:bookmarkStart w:id="8" w:name="_Toc131517004"/>
      <w:bookmarkEnd w:id="1"/>
      <w:bookmarkEnd w:id="2"/>
      <w:bookmarkEnd w:id="3"/>
      <w:bookmarkEnd w:id="4"/>
      <w:bookmarkEnd w:id="5"/>
      <w:bookmarkEnd w:id="6"/>
      <w:bookmarkEnd w:id="7"/>
    </w:p>
    <w:p w14:paraId="5BE1974E" w14:textId="517AD0F7" w:rsidR="00750C9E" w:rsidRDefault="00750C9E" w:rsidP="00750C9E">
      <w:pPr>
        <w:pStyle w:val="Heading3"/>
      </w:pPr>
      <w:r>
        <w:t>5.35A.1</w:t>
      </w:r>
      <w:r>
        <w:tab/>
        <w:t>General</w:t>
      </w:r>
      <w:bookmarkEnd w:id="8"/>
    </w:p>
    <w:p w14:paraId="787673A2" w14:textId="77777777" w:rsidR="00750C9E" w:rsidRDefault="00750C9E" w:rsidP="00750C9E">
      <w:r>
        <w:t>The MBSR uses the IAB architecture as defined in clause </w:t>
      </w:r>
      <w:proofErr w:type="gramStart"/>
      <w:r>
        <w:t>5.35, and</w:t>
      </w:r>
      <w:proofErr w:type="gramEnd"/>
      <w:r>
        <w:t xml:space="preserve"> operates as an IAB node (with an IAB-UE and </w:t>
      </w:r>
      <w:proofErr w:type="spellStart"/>
      <w:r>
        <w:t>gNB</w:t>
      </w:r>
      <w:proofErr w:type="spellEnd"/>
      <w:r>
        <w:t>-DU) with mobility when integrated with the serving PLMN. The architecture described in clause 5.35 applies unless specific handling is specified in clause 5.35A. Additionally, the following limitations apply to the MBSR:</w:t>
      </w:r>
    </w:p>
    <w:p w14:paraId="733F080F" w14:textId="77777777" w:rsidR="00750C9E" w:rsidRDefault="00750C9E" w:rsidP="00750C9E">
      <w:pPr>
        <w:pStyle w:val="B1"/>
      </w:pPr>
      <w:r>
        <w:t>-</w:t>
      </w:r>
      <w:r>
        <w:tab/>
        <w:t xml:space="preserve">the MBSR has a single hop to the IAB-donor </w:t>
      </w:r>
      <w:proofErr w:type="gramStart"/>
      <w:r>
        <w:t>node;</w:t>
      </w:r>
      <w:proofErr w:type="gramEnd"/>
    </w:p>
    <w:p w14:paraId="54250B2E" w14:textId="77777777" w:rsidR="00750C9E" w:rsidRDefault="00750C9E" w:rsidP="00750C9E">
      <w:pPr>
        <w:pStyle w:val="B1"/>
      </w:pPr>
      <w:r>
        <w:t>-</w:t>
      </w:r>
      <w:r>
        <w:tab/>
        <w:t>NR Uu is used for the radio link between a MBSR and served UEs, and between MBSR and IAB-donor node.</w:t>
      </w:r>
    </w:p>
    <w:p w14:paraId="2C2AB48F" w14:textId="77777777" w:rsidR="00750C9E" w:rsidRDefault="00750C9E" w:rsidP="00750C9E">
      <w:r>
        <w:t>Regulatory requirements (</w:t>
      </w:r>
      <w:proofErr w:type="gramStart"/>
      <w:r>
        <w:t>e.g.</w:t>
      </w:r>
      <w:proofErr w:type="gramEnd"/>
      <w:r>
        <w:t xml:space="preserve"> emergency services, priority services) are supported when UEs access 5GS via a MBSR. LCS framework as defined in TS 23.273 [87] is used for providing the location service to the served UEs, with additional enhancements described in clause 5.35A.5.</w:t>
      </w:r>
    </w:p>
    <w:p w14:paraId="7D5DAB69" w14:textId="77777777" w:rsidR="00750C9E" w:rsidRDefault="00750C9E" w:rsidP="00750C9E">
      <w:r>
        <w:t xml:space="preserve">Roaming of the MBSR is supported, </w:t>
      </w:r>
      <w:proofErr w:type="gramStart"/>
      <w:r>
        <w:t>i.e.</w:t>
      </w:r>
      <w:proofErr w:type="gramEnd"/>
      <w:r>
        <w:t xml:space="preserve"> a MBSR can integrated with a VPLMN's IAB-donor node. The corresponding enhancements to support MBSR roaming are described in clause 5.35A.4.</w:t>
      </w:r>
    </w:p>
    <w:p w14:paraId="0D85D6B4" w14:textId="77777777" w:rsidR="00750C9E" w:rsidRDefault="00750C9E" w:rsidP="00750C9E">
      <w:r>
        <w:t>CAG mechanism as defined in clause 5.30 can be used for the control of UE's access to the MBSR. Optional enhancements to the CAG mechanism for MBSR use are described in clause 5.35A.6.</w:t>
      </w:r>
    </w:p>
    <w:p w14:paraId="628A7F18" w14:textId="18A52E79" w:rsidR="00750C9E" w:rsidRDefault="00750C9E" w:rsidP="00750C9E">
      <w:pPr>
        <w:rPr>
          <w:ins w:id="9" w:author="Ericsson_CQ_#157" w:date="2023-05-24T13:24:00Z"/>
        </w:rPr>
      </w:pPr>
      <w:r>
        <w:t>For a MBSR node</w:t>
      </w:r>
      <w:ins w:id="10" w:author="Qulacomm-Hong Cheng" w:date="2023-05-11T00:03:00Z">
        <w:r w:rsidR="00A15DE6">
          <w:t xml:space="preserve"> to operate as a </w:t>
        </w:r>
      </w:ins>
      <w:ins w:id="11" w:author="Qulacomm-Hong Cheng" w:date="2023-05-25T02:44:00Z">
        <w:r w:rsidR="0052529B">
          <w:t>MBSR</w:t>
        </w:r>
      </w:ins>
      <w:r>
        <w:t>, it provides a mobile IAB-indication to the IAB-donor-CU when the RRC connection is established as defined in TS 38.331 [28]. When the mobile IAB-indication is received, the IAB-donor-CU selects an AMF that supports IAB-node with mobility and includes the mobile IAB-indication in the N2 INITIAL UE MESSAGE as defined in TS 38.413 [34] so that the AMF can perform mobile IAB authorization as described in clause 5.35A.4.</w:t>
      </w:r>
      <w:ins w:id="12" w:author="Qulacomm-Hong Cheng" w:date="2023-05-25T00:22:00Z">
        <w:r w:rsidR="003C61EE">
          <w:t xml:space="preserve"> </w:t>
        </w:r>
      </w:ins>
      <w:ins w:id="13" w:author="Qulacomm-Hong Cheng" w:date="2023-05-11T00:04:00Z">
        <w:r w:rsidR="00BE162C">
          <w:t xml:space="preserve">If the MBSR node does not operate as a </w:t>
        </w:r>
      </w:ins>
      <w:ins w:id="14" w:author="Qulacomm-Hong Cheng" w:date="2023-05-25T02:44:00Z">
        <w:r w:rsidR="0052529B">
          <w:t>MBSR</w:t>
        </w:r>
      </w:ins>
      <w:ins w:id="15" w:author="Qulacomm-Hong Cheng" w:date="2023-05-12T11:32:00Z">
        <w:r w:rsidR="00150E06">
          <w:t xml:space="preserve">, </w:t>
        </w:r>
        <w:proofErr w:type="gramStart"/>
        <w:r w:rsidR="00150E06">
          <w:t>e.g.</w:t>
        </w:r>
        <w:proofErr w:type="gramEnd"/>
        <w:r w:rsidR="00150E06">
          <w:t xml:space="preserve"> due to the MBSR autho</w:t>
        </w:r>
      </w:ins>
      <w:ins w:id="16" w:author="Qulacomm-Hong Cheng" w:date="2023-05-12T11:33:00Z">
        <w:r w:rsidR="00150E06">
          <w:t>rization indication from AMF</w:t>
        </w:r>
      </w:ins>
      <w:ins w:id="17" w:author="Qulacomm-Hong Cheng" w:date="2023-05-11T00:04:00Z">
        <w:r w:rsidR="00BE162C">
          <w:t xml:space="preserve">, </w:t>
        </w:r>
      </w:ins>
      <w:ins w:id="18" w:author="Qulacomm-Hong Cheng" w:date="2023-05-11T00:05:00Z">
        <w:r w:rsidR="0054239A">
          <w:t xml:space="preserve">it does not </w:t>
        </w:r>
        <w:r w:rsidR="001A624B">
          <w:t xml:space="preserve">provide the indication </w:t>
        </w:r>
      </w:ins>
      <w:ins w:id="19" w:author="Qulacomm-Hong Cheng" w:date="2023-05-11T00:06:00Z">
        <w:r w:rsidR="00406BB2">
          <w:t xml:space="preserve">when establishing </w:t>
        </w:r>
      </w:ins>
      <w:ins w:id="20" w:author="Qulacomm-Hong Cheng" w:date="2023-05-12T11:33:00Z">
        <w:r w:rsidR="003C3FA5">
          <w:t>new</w:t>
        </w:r>
      </w:ins>
      <w:ins w:id="21" w:author="Qulacomm-Hong Cheng" w:date="2023-05-11T00:06:00Z">
        <w:r w:rsidR="00406BB2">
          <w:t xml:space="preserve"> RRC connection. </w:t>
        </w:r>
      </w:ins>
    </w:p>
    <w:p w14:paraId="079446D1" w14:textId="3ABBFB4C" w:rsidR="00437C8D" w:rsidRDefault="00437C8D" w:rsidP="007C2FCF">
      <w:pPr>
        <w:pStyle w:val="EditorsNote"/>
      </w:pPr>
      <w:ins w:id="22" w:author="Ericsson_CQ_#157" w:date="2023-05-24T13:24:00Z">
        <w:r w:rsidRPr="000E6CBC">
          <w:t>Editor’s Note: The</w:t>
        </w:r>
      </w:ins>
      <w:ins w:id="23" w:author="Ericsson_CQ_#157" w:date="2023-05-24T13:25:00Z">
        <w:r w:rsidR="007C2FCF" w:rsidRPr="000E6CBC">
          <w:t xml:space="preserve"> detailed handling between NAS and AS</w:t>
        </w:r>
      </w:ins>
      <w:ins w:id="24" w:author="Ericsson_CQ_#157" w:date="2023-05-24T13:26:00Z">
        <w:r w:rsidR="00B047ED" w:rsidRPr="000E6CBC">
          <w:t xml:space="preserve"> needs further </w:t>
        </w:r>
      </w:ins>
      <w:ins w:id="25" w:author="Ericsson_CQ_#157" w:date="2023-05-24T13:27:00Z">
        <w:r w:rsidR="00D0691C" w:rsidRPr="000E6CBC">
          <w:t>synch with RAN WGs</w:t>
        </w:r>
      </w:ins>
      <w:ins w:id="26" w:author="Ericsson_CQ_#157" w:date="2023-05-24T13:24:00Z">
        <w:r w:rsidRPr="000E6CBC">
          <w:t>.</w:t>
        </w:r>
      </w:ins>
    </w:p>
    <w:p w14:paraId="763AB566" w14:textId="77777777" w:rsidR="00750C9E" w:rsidRDefault="00750C9E" w:rsidP="00750C9E">
      <w:r>
        <w:t>After the IAB-UE performs registration procedure in 5GS, further mobility procedure can be performed to change the IAB-donor-DU, the IAB-donor-CU as specified in TS 38.401 [42]. The mobility support of UEs served by the MBSR is specified in clause 5.35A.3</w:t>
      </w:r>
    </w:p>
    <w:p w14:paraId="454E09A8" w14:textId="6D4B790B" w:rsidR="00750C9E" w:rsidDel="00BE2323" w:rsidRDefault="00750C9E" w:rsidP="00750C9E">
      <w:pPr>
        <w:pStyle w:val="EditorsNote"/>
        <w:rPr>
          <w:del w:id="27" w:author="Qulacomm-Hong Cheng" w:date="2023-05-10T21:56:00Z"/>
        </w:rPr>
      </w:pPr>
      <w:del w:id="28" w:author="Qulacomm-Hong Cheng" w:date="2023-05-10T21:56:00Z">
        <w:r w:rsidDel="00BE2323">
          <w:delText>Editor's note:</w:delText>
        </w:r>
        <w:r w:rsidDel="00BE2323">
          <w:tab/>
          <w:delText>Description of RRC indication and full migration procedure will be updated after coordination with RAN WGs.</w:delText>
        </w:r>
      </w:del>
    </w:p>
    <w:p w14:paraId="746C5127" w14:textId="7AB23916" w:rsidR="008F6A52" w:rsidRPr="00B74CD1" w:rsidRDefault="008F6A52" w:rsidP="008F6A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Toc13151701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07348">
        <w:rPr>
          <w:rFonts w:ascii="Arial" w:hAnsi="Arial" w:cs="Arial"/>
          <w:color w:val="FF0000"/>
          <w:sz w:val="28"/>
          <w:szCs w:val="28"/>
          <w:lang w:val="en-US" w:eastAsia="zh-CN"/>
        </w:rPr>
        <w:t>Third</w:t>
      </w:r>
      <w:r w:rsidR="00307348"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55420D4" w14:textId="77777777" w:rsidR="00750C9E" w:rsidRDefault="00750C9E" w:rsidP="00750C9E">
      <w:pPr>
        <w:pStyle w:val="Heading3"/>
      </w:pPr>
      <w:r>
        <w:t>5.35A.4</w:t>
      </w:r>
      <w:r>
        <w:tab/>
        <w:t>MBSR authorization</w:t>
      </w:r>
      <w:bookmarkEnd w:id="29"/>
    </w:p>
    <w:p w14:paraId="0BEF3364" w14:textId="7BD980DC" w:rsidR="00EB1596" w:rsidRPr="00232122" w:rsidRDefault="00750C9E" w:rsidP="00EB1596">
      <w:pPr>
        <w:rPr>
          <w:ins w:id="30" w:author="Toumi, N. (Nassima)" w:date="2023-05-24T12:37:00Z"/>
          <w:lang w:val="en-US"/>
        </w:rPr>
      </w:pPr>
      <w:r>
        <w:t>For a MBSR, the subscription information stored in the HPLMN indicates whether it is authorized to operate as MBSR, and the corresponding location and time periods.</w:t>
      </w:r>
      <w:ins w:id="31" w:author="Qulacomm-Hong Cheng" w:date="2023-04-06T02:43:00Z">
        <w:r w:rsidR="008D49D8">
          <w:t xml:space="preserve"> </w:t>
        </w:r>
      </w:ins>
      <w:ins w:id="32" w:author="Qulacomm-Hong Cheng" w:date="2023-05-25T03:55:00Z">
        <w:r w:rsidR="002C22EF">
          <w:rPr>
            <w:lang w:val="en-US"/>
          </w:rPr>
          <w:t xml:space="preserve"> </w:t>
        </w:r>
      </w:ins>
    </w:p>
    <w:p w14:paraId="52FE8FF5" w14:textId="7C8D54B7" w:rsidR="00EB1596" w:rsidRDefault="00EB1596" w:rsidP="00EB1596">
      <w:pPr>
        <w:pStyle w:val="NO"/>
        <w:rPr>
          <w:ins w:id="33" w:author="Toumi, N. (Nassima)" w:date="2023-05-24T12:38:00Z"/>
        </w:rPr>
      </w:pPr>
      <w:ins w:id="34" w:author="Toumi, N. (Nassima)" w:date="2023-05-24T12:38:00Z">
        <w:r w:rsidRPr="00685946">
          <w:rPr>
            <w:highlight w:val="yellow"/>
          </w:rPr>
          <w:t xml:space="preserve">NOTE 1: </w:t>
        </w:r>
      </w:ins>
      <w:ins w:id="35" w:author="Qulacomm-Hong Cheng" w:date="2023-05-25T03:54:00Z">
        <w:r w:rsidR="00685946" w:rsidRPr="00B97515">
          <w:rPr>
            <w:highlight w:val="yellow"/>
          </w:rPr>
          <w:t xml:space="preserve">For non-roaming MBSRs, the operator local policy can be taken into consideration for MBSR authorization, </w:t>
        </w:r>
        <w:proofErr w:type="gramStart"/>
        <w:r w:rsidR="00685946" w:rsidRPr="00B97515">
          <w:rPr>
            <w:highlight w:val="yellow"/>
          </w:rPr>
          <w:t>e.g.</w:t>
        </w:r>
        <w:proofErr w:type="gramEnd"/>
        <w:r w:rsidR="00685946" w:rsidRPr="00B97515">
          <w:rPr>
            <w:highlight w:val="yellow"/>
          </w:rPr>
          <w:t xml:space="preserve"> based on the network status, or a limit on the number of MBSRs operating in a certain area.</w:t>
        </w:r>
        <w:r w:rsidR="00685946" w:rsidRPr="00685946">
          <w:t xml:space="preserve"> </w:t>
        </w:r>
        <w:r w:rsidR="00685946">
          <w:t xml:space="preserve"> </w:t>
        </w:r>
      </w:ins>
      <w:ins w:id="36" w:author="Toumi, N. (Nassima)" w:date="2023-05-24T12:38:00Z">
        <w:r>
          <w:t xml:space="preserve"> </w:t>
        </w:r>
      </w:ins>
    </w:p>
    <w:p w14:paraId="777C3EDA" w14:textId="20013CA7" w:rsidR="00750C9E" w:rsidRPr="00EB1596" w:rsidDel="002873B4" w:rsidRDefault="00750C9E" w:rsidP="00750C9E">
      <w:pPr>
        <w:rPr>
          <w:del w:id="37" w:author="Qulacomm-Hong Cheng" w:date="2023-05-25T04:26:00Z"/>
        </w:rPr>
      </w:pPr>
    </w:p>
    <w:p w14:paraId="7484293A" w14:textId="1159A80A" w:rsidR="00750C9E" w:rsidDel="008D49D8" w:rsidRDefault="00750C9E" w:rsidP="00750C9E">
      <w:pPr>
        <w:pStyle w:val="EditorsNote"/>
        <w:rPr>
          <w:del w:id="38" w:author="Qulacomm-Hong Cheng" w:date="2023-04-06T02:42:00Z"/>
        </w:rPr>
      </w:pPr>
      <w:del w:id="39" w:author="Qulacomm-Hong Cheng" w:date="2023-04-06T02:42:00Z">
        <w:r w:rsidDel="008D49D8">
          <w:delText>Editor's note:</w:delText>
        </w:r>
        <w:r w:rsidDel="008D49D8">
          <w:tab/>
          <w:delText>The subscription information for the MBSR will be further specified.</w:delText>
        </w:r>
      </w:del>
    </w:p>
    <w:p w14:paraId="03914A9D" w14:textId="7147EB45" w:rsidR="00C67B34" w:rsidDel="00913B0A" w:rsidRDefault="00750C9E" w:rsidP="0060203C">
      <w:pPr>
        <w:pStyle w:val="NO"/>
        <w:rPr>
          <w:del w:id="40" w:author="Qulacomm-Hong Cheng" w:date="2023-05-24T04:15:00Z"/>
        </w:rPr>
      </w:pPr>
      <w:del w:id="41" w:author="Qulacomm-Hong Cheng" w:date="2023-05-24T04:15:00Z">
        <w:r w:rsidDel="00913B0A">
          <w:delText>When MBSR roaming is supported, a roaming agreement between VPLMN and HPLMN regarding MBSR operation is in place</w:delText>
        </w:r>
        <w:r w:rsidRPr="000F0E7C" w:rsidDel="00913B0A">
          <w:rPr>
            <w:highlight w:val="yellow"/>
            <w:rPrChange w:id="42" w:author="Qulacomm-Hong Cheng" w:date="2023-05-24T01:27:00Z">
              <w:rPr/>
            </w:rPrChange>
          </w:rPr>
          <w:delText>,</w:delText>
        </w:r>
        <w:r w:rsidDel="00913B0A">
          <w:delText xml:space="preserve"> </w:delText>
        </w:r>
      </w:del>
      <w:del w:id="43" w:author="Qulacomm-Hong Cheng" w:date="2023-05-24T01:27:00Z">
        <w:r w:rsidRPr="000F0E7C" w:rsidDel="000F0E7C">
          <w:rPr>
            <w:highlight w:val="yellow"/>
            <w:rPrChange w:id="44" w:author="Qulacomm-Hong Cheng" w:date="2023-05-24T01:27:00Z">
              <w:rPr/>
            </w:rPrChange>
          </w:rPr>
          <w:delText>and</w:delText>
        </w:r>
        <w:r w:rsidDel="000F0E7C">
          <w:delText xml:space="preserve"> </w:delText>
        </w:r>
      </w:del>
      <w:del w:id="45" w:author="Qulacomm-Hong Cheng" w:date="2023-05-24T04:15:00Z">
        <w:r w:rsidDel="00913B0A">
          <w:delText xml:space="preserve">the </w:delText>
        </w:r>
      </w:del>
      <w:del w:id="46" w:author="Qulacomm-Hong Cheng" w:date="2023-05-11T00:07:00Z">
        <w:r w:rsidDel="0091227B">
          <w:delText xml:space="preserve">5GC </w:delText>
        </w:r>
      </w:del>
      <w:del w:id="47" w:author="Qulacomm-Hong Cheng" w:date="2023-05-24T04:15:00Z">
        <w:r w:rsidDel="00913B0A">
          <w:delText xml:space="preserve">can make use of </w:delText>
        </w:r>
      </w:del>
      <w:del w:id="48" w:author="Qulacomm-Hong Cheng" w:date="2023-05-11T00:07:00Z">
        <w:r w:rsidDel="007622CA">
          <w:delText xml:space="preserve">it </w:delText>
        </w:r>
      </w:del>
      <w:del w:id="49" w:author="Qulacomm-Hong Cheng" w:date="2023-05-24T04:15:00Z">
        <w:r w:rsidDel="00913B0A">
          <w:delText xml:space="preserve">for authorization of MBSR in </w:delText>
        </w:r>
      </w:del>
      <w:del w:id="50" w:author="Qulacomm-Hong Cheng" w:date="2023-05-24T01:31:00Z">
        <w:r w:rsidRPr="00CA30A7" w:rsidDel="00CA30A7">
          <w:rPr>
            <w:highlight w:val="yellow"/>
            <w:rPrChange w:id="51" w:author="Qulacomm-Hong Cheng" w:date="2023-05-24T01:31:00Z">
              <w:rPr/>
            </w:rPrChange>
          </w:rPr>
          <w:delText>VPLMN</w:delText>
        </w:r>
      </w:del>
      <w:del w:id="52" w:author="Qulacomm-Hong Cheng" w:date="2023-05-24T04:15:00Z">
        <w:r w:rsidDel="00913B0A">
          <w:delText>. MBSR (IAB-DU) can use IAB-node integration procedure or inter-IAB-donor gNB mobility procedure to integrate into VPLMN to provide service.</w:delText>
        </w:r>
      </w:del>
    </w:p>
    <w:p w14:paraId="4F3C4DB1" w14:textId="3814FE44" w:rsidR="00750C9E" w:rsidDel="00C67B34" w:rsidRDefault="00750C9E" w:rsidP="00750C9E">
      <w:pPr>
        <w:rPr>
          <w:del w:id="53" w:author="Qulacomm-Hong Cheng" w:date="2023-05-24T01:32:00Z"/>
        </w:rPr>
      </w:pPr>
      <w:del w:id="54" w:author="Qulacomm-Hong Cheng" w:date="2023-05-24T01:32:00Z">
        <w:r w:rsidRPr="0060203C" w:rsidDel="00C67B34">
          <w:rPr>
            <w:highlight w:val="yellow"/>
          </w:rPr>
          <w:delText>The MBSR(IAB-UE) is assumed to be configured with preferred PLMN lists and forbidden PLMNs by the HPLMN for the MBSR operation.</w:delText>
        </w:r>
      </w:del>
    </w:p>
    <w:p w14:paraId="577D7024" w14:textId="293CDD27" w:rsidR="00750C9E" w:rsidDel="00F76B95" w:rsidRDefault="00750C9E" w:rsidP="00750C9E">
      <w:pPr>
        <w:pStyle w:val="EditorsNote"/>
        <w:rPr>
          <w:del w:id="55" w:author="Qulacomm-Hong Cheng" w:date="2023-04-06T02:44:00Z"/>
        </w:rPr>
      </w:pPr>
      <w:del w:id="56" w:author="Qulacomm-Hong Cheng" w:date="2023-04-06T02:44:00Z">
        <w:r w:rsidDel="00F76B95">
          <w:delText>Editor's note:</w:delText>
        </w:r>
        <w:r w:rsidDel="00F76B95">
          <w:tab/>
          <w:delText>Configuration mechanism will be further described based on development of clause 5.35A.2.1.</w:delText>
        </w:r>
      </w:del>
    </w:p>
    <w:p w14:paraId="5A7584C6" w14:textId="12E989E1" w:rsidR="00913B0A" w:rsidRDefault="00750C9E" w:rsidP="00913B0A">
      <w:pPr>
        <w:rPr>
          <w:ins w:id="57" w:author="Qulacomm-Hong Cheng" w:date="2023-05-24T04:15:00Z"/>
        </w:rPr>
      </w:pPr>
      <w:r>
        <w:lastRenderedPageBreak/>
        <w:t xml:space="preserve">When the MBSR (IAB-UE) performs initial registration with the serving PLMN, it indicates the request to operate as a MBSR as described in clause 5.35A.1. The AMF authorizes the MBSR based on the subscription </w:t>
      </w:r>
      <w:proofErr w:type="gramStart"/>
      <w:r>
        <w:t>information, and</w:t>
      </w:r>
      <w:proofErr w:type="gramEnd"/>
      <w:r>
        <w:t xml:space="preserve"> provides MBSR authorized indication to </w:t>
      </w:r>
      <w:ins w:id="58" w:author="Qulacomm-Hong Cheng" w:date="2023-05-11T00:10:00Z">
        <w:r w:rsidR="009830C7">
          <w:t xml:space="preserve">the MBSR node </w:t>
        </w:r>
      </w:ins>
      <w:ins w:id="59" w:author="Qulacomm-Hong Cheng" w:date="2023-05-11T00:12:00Z">
        <w:r w:rsidR="00805BBA">
          <w:t xml:space="preserve">over NAS </w:t>
        </w:r>
      </w:ins>
      <w:ins w:id="60" w:author="Qulacomm-Hong Cheng" w:date="2023-05-11T00:10:00Z">
        <w:r w:rsidR="009830C7">
          <w:t xml:space="preserve">and </w:t>
        </w:r>
      </w:ins>
      <w:r>
        <w:t>NG-RAN</w:t>
      </w:r>
      <w:ins w:id="61" w:author="Qulacomm-Hong Cheng" w:date="2023-05-11T00:12:00Z">
        <w:r w:rsidR="00805BBA">
          <w:t xml:space="preserve"> over NGAP</w:t>
        </w:r>
      </w:ins>
      <w:ins w:id="62" w:author="Qulacomm-Hong Cheng" w:date="2023-05-11T00:09:00Z">
        <w:r w:rsidR="00BA386D">
          <w:t xml:space="preserve"> as de</w:t>
        </w:r>
        <w:r w:rsidR="00553B0C">
          <w:t>scribed in the registration procedure in TS 23.502 [3]</w:t>
        </w:r>
      </w:ins>
      <w:r>
        <w:t>. The MBSR establishes the connection to OAM system using the configuration information for MBSR operation</w:t>
      </w:r>
      <w:ins w:id="63" w:author="Qulacomm-Hong Cheng" w:date="2023-05-11T00:14:00Z">
        <w:r w:rsidR="003A5AEE">
          <w:t xml:space="preserve"> upon the reception of MBSR authoriz</w:t>
        </w:r>
      </w:ins>
      <w:ins w:id="64" w:author="Qulacomm-Hong Cheng" w:date="2023-05-12T11:34:00Z">
        <w:r w:rsidR="004A3459">
          <w:t>ation</w:t>
        </w:r>
      </w:ins>
      <w:ins w:id="65" w:author="Qulacomm-Hong Cheng" w:date="2023-05-11T00:14:00Z">
        <w:r w:rsidR="003A5AEE">
          <w:t xml:space="preserve"> indication</w:t>
        </w:r>
      </w:ins>
      <w:ins w:id="66" w:author="Qulacomm-Hong Cheng" w:date="2023-05-12T11:34:00Z">
        <w:r w:rsidR="004A3459">
          <w:t xml:space="preserve"> (authorized)</w:t>
        </w:r>
      </w:ins>
      <w:r>
        <w:t>.</w:t>
      </w:r>
      <w:ins w:id="67" w:author="Qulacomm-Hong Cheng" w:date="2023-04-06T02:45:00Z">
        <w:r w:rsidR="00BE3D9E">
          <w:t xml:space="preserve"> </w:t>
        </w:r>
      </w:ins>
      <w:ins w:id="68" w:author="Qulacomm-Hong Cheng" w:date="2023-05-24T04:18:00Z">
        <w:r w:rsidR="00057929">
          <w:t xml:space="preserve"> </w:t>
        </w:r>
      </w:ins>
    </w:p>
    <w:p w14:paraId="6F19A568" w14:textId="1E4E958A" w:rsidR="00913B0A" w:rsidRDefault="00913B0A" w:rsidP="00913B0A">
      <w:pPr>
        <w:rPr>
          <w:ins w:id="69" w:author="Qulacomm-Hong Cheng" w:date="2023-05-24T04:19:00Z"/>
        </w:rPr>
      </w:pPr>
      <w:ins w:id="70" w:author="Qulacomm-Hong Cheng" w:date="2023-05-24T04:15:00Z">
        <w:r>
          <w:t xml:space="preserve">When MBSR roaming is supported, a roaming agreement between VPLMN and HPLMN regarding MBSR operation is in place. </w:t>
        </w:r>
      </w:ins>
      <w:ins w:id="71" w:author="Qulacomm-Hong Cheng" w:date="2023-05-24T04:17:00Z">
        <w:r w:rsidR="00E546BD">
          <w:t>T</w:t>
        </w:r>
      </w:ins>
      <w:ins w:id="72" w:author="Qulacomm-Hong Cheng" w:date="2023-05-24T04:15:00Z">
        <w:r>
          <w:t xml:space="preserve">he AMF can make use of the subscription data for authorization of the MBSR in </w:t>
        </w:r>
        <w:r w:rsidRPr="00AD1F33">
          <w:rPr>
            <w:highlight w:val="yellow"/>
          </w:rPr>
          <w:t xml:space="preserve">the </w:t>
        </w:r>
      </w:ins>
      <w:ins w:id="73" w:author="Qulacomm-Hong Cheng" w:date="2023-05-24T04:18:00Z">
        <w:r w:rsidR="008E2989">
          <w:t>V-</w:t>
        </w:r>
      </w:ins>
      <w:ins w:id="74" w:author="Qulacomm-Hong Cheng" w:date="2023-05-24T04:15:00Z">
        <w:r>
          <w:t xml:space="preserve">PLMN. </w:t>
        </w:r>
      </w:ins>
    </w:p>
    <w:p w14:paraId="178A96EE" w14:textId="49C344D5" w:rsidR="00EB1229" w:rsidRDefault="00EB1229" w:rsidP="00913B0A">
      <w:pPr>
        <w:rPr>
          <w:ins w:id="75" w:author="Qulacomm-Hong Cheng" w:date="2023-05-24T04:15:00Z"/>
        </w:rPr>
      </w:pPr>
      <w:ins w:id="76" w:author="Qulacomm-Hong Cheng" w:date="2023-05-24T04:19:00Z">
        <w:r>
          <w:t xml:space="preserve">MBSR (IAB-DU) can use IAB-node integration procedure or inter-IAB-donor </w:t>
        </w:r>
        <w:proofErr w:type="spellStart"/>
        <w:r>
          <w:t>gNB</w:t>
        </w:r>
        <w:proofErr w:type="spellEnd"/>
        <w:r>
          <w:t xml:space="preserve"> mobility procedure to integrate into the serving PLMN to provide service.</w:t>
        </w:r>
      </w:ins>
    </w:p>
    <w:p w14:paraId="0244040D" w14:textId="77334877" w:rsidR="00750C9E" w:rsidRDefault="00750C9E" w:rsidP="00750C9E"/>
    <w:p w14:paraId="065C1A94" w14:textId="67E77381" w:rsidR="00750C9E" w:rsidDel="00BE3D9E" w:rsidRDefault="00750C9E" w:rsidP="00750C9E">
      <w:pPr>
        <w:pStyle w:val="EditorsNote"/>
        <w:rPr>
          <w:del w:id="77" w:author="Qulacomm-Hong Cheng" w:date="2023-04-06T02:44:00Z"/>
        </w:rPr>
      </w:pPr>
      <w:del w:id="78" w:author="Qulacomm-Hong Cheng" w:date="2023-04-06T02:44:00Z">
        <w:r w:rsidDel="00BE3D9E">
          <w:delText>Editor's note:</w:delText>
        </w:r>
        <w:r w:rsidDel="00BE3D9E">
          <w:tab/>
          <w:delText>It is FFS whether the MBSR indication is a new IE or part of UE 5G MM capabilities.</w:delText>
        </w:r>
      </w:del>
    </w:p>
    <w:p w14:paraId="1674478F" w14:textId="3FD7162E" w:rsidR="00750C9E" w:rsidDel="007202E5" w:rsidRDefault="00750C9E" w:rsidP="00750C9E">
      <w:pPr>
        <w:pStyle w:val="EditorsNote"/>
        <w:rPr>
          <w:del w:id="79" w:author="Qulacomm-Hong Cheng" w:date="2023-05-10T21:56:00Z"/>
        </w:rPr>
      </w:pPr>
      <w:del w:id="80" w:author="Qulacomm-Hong Cheng" w:date="2023-05-10T21:56:00Z">
        <w:r w:rsidDel="007202E5">
          <w:delText>Editor's note:</w:delText>
        </w:r>
        <w:r w:rsidDel="007202E5">
          <w:tab/>
          <w:delText>Whether existing IAB-Operation allowed indication and IAB authorized indication can be reused for MBSR will be determined.</w:delText>
        </w:r>
      </w:del>
    </w:p>
    <w:p w14:paraId="05E9EE5E" w14:textId="03628D38" w:rsidR="00750C9E" w:rsidRDefault="00750C9E" w:rsidP="00750C9E">
      <w:pPr>
        <w:pStyle w:val="NO"/>
      </w:pPr>
      <w:r w:rsidRPr="0013514A">
        <w:t>NOTE </w:t>
      </w:r>
      <w:del w:id="81" w:author="Qulacomm-Hong Cheng" w:date="2023-05-24T02:14:00Z">
        <w:r w:rsidRPr="0013514A" w:rsidDel="008002F8">
          <w:delText>1</w:delText>
        </w:r>
      </w:del>
      <w:ins w:id="82" w:author="Qulacomm-Hong Cheng" w:date="2023-05-24T02:14:00Z">
        <w:r w:rsidR="008002F8" w:rsidRPr="0013514A">
          <w:t>2</w:t>
        </w:r>
      </w:ins>
      <w:r w:rsidRPr="0013514A">
        <w:t>:</w:t>
      </w:r>
      <w:r w:rsidRPr="0013514A">
        <w:tab/>
        <w:t>How the MBSR obtains the configuration information for MBSR operation is described in clause 5.35A.2</w:t>
      </w:r>
      <w:del w:id="83" w:author="Qulacomm-Hong Cheng" w:date="2023-05-24T04:23:00Z">
        <w:r w:rsidRPr="0013514A" w:rsidDel="0026563D">
          <w:delText>.1</w:delText>
        </w:r>
      </w:del>
      <w:r w:rsidRPr="0013514A">
        <w:t>.</w:t>
      </w:r>
    </w:p>
    <w:p w14:paraId="0B4A7AEE" w14:textId="77777777" w:rsidR="00A0036A" w:rsidRPr="0013514A" w:rsidRDefault="008B6A21" w:rsidP="00750C9E">
      <w:pPr>
        <w:rPr>
          <w:ins w:id="84" w:author="Qulacomm-Hong Cheng" w:date="2023-05-24T05:25:00Z"/>
        </w:rPr>
      </w:pPr>
      <w:ins w:id="85" w:author="Qulacomm-Hong Cheng" w:date="2023-05-11T00:16:00Z">
        <w:r w:rsidRPr="008B6A21">
          <w:t>If the MBSR operation is not authorized (</w:t>
        </w:r>
        <w:proofErr w:type="gramStart"/>
        <w:r w:rsidRPr="008B6A21">
          <w:t>e.g.</w:t>
        </w:r>
        <w:proofErr w:type="gramEnd"/>
        <w:r w:rsidRPr="008B6A21">
          <w:t xml:space="preserve"> due to location or time limitation), </w:t>
        </w:r>
      </w:ins>
      <w:ins w:id="86" w:author="Qulacomm-Hong Cheng" w:date="2023-05-11T00:17:00Z">
        <w:r w:rsidR="0010176E">
          <w:t>t</w:t>
        </w:r>
      </w:ins>
      <w:del w:id="87" w:author="Qulacomm-Hong Cheng" w:date="2023-05-11T00:17:00Z">
        <w:r w:rsidR="00750C9E" w:rsidDel="0010176E">
          <w:delText>T</w:delText>
        </w:r>
      </w:del>
      <w:r w:rsidR="00750C9E">
        <w:t>he AMF of the MBSR can indicate to the MBSR IAB-UE that it is not allowed to act as an MBSR</w:t>
      </w:r>
      <w:ins w:id="88" w:author="Qulacomm-Hong Cheng" w:date="2023-05-11T00:21:00Z">
        <w:r w:rsidR="00AC0881">
          <w:t xml:space="preserve">, i.e. </w:t>
        </w:r>
      </w:ins>
      <w:ins w:id="89" w:author="Qulacomm-Hong Cheng" w:date="2023-05-11T00:23:00Z">
        <w:r w:rsidR="00B5345E">
          <w:t xml:space="preserve">the </w:t>
        </w:r>
      </w:ins>
      <w:ins w:id="90" w:author="Qulacomm-Hong Cheng" w:date="2023-05-11T00:21:00Z">
        <w:r w:rsidR="00AC0881" w:rsidRPr="00AC0881">
          <w:t xml:space="preserve">MBSR </w:t>
        </w:r>
      </w:ins>
      <w:ins w:id="91" w:author="Qulacomm-Hong Cheng" w:date="2023-05-12T11:35:00Z">
        <w:r w:rsidR="004A3459">
          <w:t>authorization</w:t>
        </w:r>
      </w:ins>
      <w:ins w:id="92" w:author="Qulacomm-Hong Cheng" w:date="2023-05-11T00:21:00Z">
        <w:r w:rsidR="00AC0881" w:rsidRPr="00AC0881">
          <w:t xml:space="preserve"> indication</w:t>
        </w:r>
      </w:ins>
      <w:ins w:id="93" w:author="Qulacomm-Hong Cheng" w:date="2023-05-12T11:35:00Z">
        <w:r w:rsidR="004A3459">
          <w:t xml:space="preserve"> (not authorized)</w:t>
        </w:r>
      </w:ins>
      <w:ins w:id="94" w:author="Qulacomm-Hong Cheng" w:date="2023-05-11T00:21:00Z">
        <w:r w:rsidR="00AC0881">
          <w:t>,</w:t>
        </w:r>
      </w:ins>
      <w:r w:rsidR="00750C9E">
        <w:t xml:space="preserve"> </w:t>
      </w:r>
      <w:del w:id="95" w:author="Qulacomm-Hong Cheng" w:date="2023-05-11T00:18:00Z">
        <w:r w:rsidR="00750C9E" w:rsidDel="00C10CB7">
          <w:delText xml:space="preserve">IAB </w:delText>
        </w:r>
        <w:r w:rsidR="00750C9E" w:rsidDel="00447F56">
          <w:delText xml:space="preserve">node </w:delText>
        </w:r>
      </w:del>
      <w:r w:rsidR="00750C9E">
        <w:t xml:space="preserve">as part of registration </w:t>
      </w:r>
      <w:r w:rsidR="00750C9E" w:rsidRPr="0013514A">
        <w:t>procedure</w:t>
      </w:r>
      <w:ins w:id="96" w:author="Qulacomm-Hong Cheng" w:date="2023-05-24T04:27:00Z">
        <w:r w:rsidR="002552CF" w:rsidRPr="0013514A">
          <w:t xml:space="preserve">. </w:t>
        </w:r>
      </w:ins>
      <w:del w:id="97" w:author="Qulacomm-Hong Cheng" w:date="2023-05-24T04:27:00Z">
        <w:r w:rsidR="00750C9E" w:rsidRPr="0013514A" w:rsidDel="003F5C1A">
          <w:delText>, and i</w:delText>
        </w:r>
      </w:del>
      <w:ins w:id="98" w:author="Qulacomm-Hong Cheng" w:date="2023-05-24T04:27:00Z">
        <w:r w:rsidR="003F5C1A" w:rsidRPr="0013514A">
          <w:t>I</w:t>
        </w:r>
      </w:ins>
      <w:r w:rsidR="00750C9E" w:rsidRPr="0013514A">
        <w:t>n this</w:t>
      </w:r>
      <w:r w:rsidR="00750C9E">
        <w:t xml:space="preserve"> case</w:t>
      </w:r>
      <w:ins w:id="99" w:author="Qulacomm-Hong Cheng" w:date="2023-05-24T04:28:00Z">
        <w:r w:rsidR="003F5C1A">
          <w:t>,</w:t>
        </w:r>
      </w:ins>
      <w:r w:rsidR="00750C9E">
        <w:t xml:space="preserve"> the AMF </w:t>
      </w:r>
      <w:del w:id="100" w:author="Qulacomm-Hong Cheng" w:date="2023-05-11T00:22:00Z">
        <w:r w:rsidR="00750C9E" w:rsidDel="00B5345E">
          <w:delText xml:space="preserve">does not </w:delText>
        </w:r>
      </w:del>
      <w:r w:rsidR="00750C9E">
        <w:t>include</w:t>
      </w:r>
      <w:ins w:id="101" w:author="Qulacomm-Hong Cheng" w:date="2023-05-24T04:28:00Z">
        <w:r w:rsidR="003F5C1A">
          <w:t>s</w:t>
        </w:r>
      </w:ins>
      <w:r w:rsidR="00750C9E">
        <w:t xml:space="preserve"> </w:t>
      </w:r>
      <w:ins w:id="102" w:author="Qulacomm-Hong Cheng" w:date="2023-05-11T00:22:00Z">
        <w:r w:rsidR="00B5345E">
          <w:t xml:space="preserve">the </w:t>
        </w:r>
      </w:ins>
      <w:r w:rsidR="00750C9E">
        <w:t>MBSR authorization indication</w:t>
      </w:r>
      <w:ins w:id="103" w:author="Qulacomm-Hong Cheng" w:date="2023-05-12T11:35:00Z">
        <w:r w:rsidR="004A3459">
          <w:t xml:space="preserve"> (not autho</w:t>
        </w:r>
      </w:ins>
      <w:ins w:id="104" w:author="Qulacomm-Hong Cheng" w:date="2023-05-12T11:36:00Z">
        <w:r w:rsidR="004A3459">
          <w:t>rized)</w:t>
        </w:r>
      </w:ins>
      <w:r w:rsidR="00750C9E">
        <w:t xml:space="preserve"> to donor-</w:t>
      </w:r>
      <w:proofErr w:type="spellStart"/>
      <w:r w:rsidR="00750C9E">
        <w:t>gNB</w:t>
      </w:r>
      <w:proofErr w:type="spellEnd"/>
      <w:r w:rsidR="00750C9E">
        <w:t>. The AMF may provide the indication either in a Registration Accept (if the PLMN allows the MBSR IAB-UE to be registered in the PLMM) or in a Registration Reject (if the PLMN does not allow the MBSR IAB-UE to be registered in the PLMN)</w:t>
      </w:r>
      <w:ins w:id="105" w:author="Qulacomm-Hong Cheng" w:date="2023-05-11T00:23:00Z">
        <w:r w:rsidR="00BC5FA9">
          <w:t xml:space="preserve"> message</w:t>
        </w:r>
      </w:ins>
      <w:r w:rsidR="00750C9E">
        <w:t>.</w:t>
      </w:r>
      <w:ins w:id="106" w:author="Qulacomm-Hong Cheng" w:date="2023-05-12T11:36:00Z">
        <w:r w:rsidR="004A3459">
          <w:t xml:space="preserve"> The MBSR provides the authorization indication (not authorized) to its AS layer</w:t>
        </w:r>
        <w:r w:rsidR="004A3459" w:rsidRPr="0013514A">
          <w:t xml:space="preserve">. </w:t>
        </w:r>
      </w:ins>
      <w:ins w:id="107" w:author="Qulacomm-Hong Cheng" w:date="2023-05-24T04:29:00Z">
        <w:r w:rsidR="00EB7C22" w:rsidRPr="0013514A">
          <w:t xml:space="preserve">The </w:t>
        </w:r>
        <w:r w:rsidR="00780502" w:rsidRPr="0013514A">
          <w:t>AMF may provide additional information</w:t>
        </w:r>
      </w:ins>
      <w:ins w:id="108" w:author="Qulacomm-Hong Cheng" w:date="2023-05-24T05:23:00Z">
        <w:r w:rsidR="009A52D5" w:rsidRPr="0013514A">
          <w:t xml:space="preserve"> to the MBSR</w:t>
        </w:r>
        <w:r w:rsidR="0051244D" w:rsidRPr="0013514A">
          <w:t xml:space="preserve"> regarding the </w:t>
        </w:r>
      </w:ins>
      <w:ins w:id="109" w:author="Qulacomm-Hong Cheng" w:date="2023-05-24T05:24:00Z">
        <w:r w:rsidR="00F9518A" w:rsidRPr="0013514A">
          <w:t>authorization indication (not authorized) to</w:t>
        </w:r>
        <w:r w:rsidR="009324A2" w:rsidRPr="0013514A">
          <w:t xml:space="preserve"> </w:t>
        </w:r>
      </w:ins>
      <w:ins w:id="110" w:author="Qulacomm-Hong Cheng" w:date="2023-05-24T05:25:00Z">
        <w:r w:rsidR="009324A2" w:rsidRPr="0013514A">
          <w:t xml:space="preserve">assist </w:t>
        </w:r>
        <w:r w:rsidR="00A0036A" w:rsidRPr="0013514A">
          <w:t xml:space="preserve">the MBSR </w:t>
        </w:r>
        <w:proofErr w:type="spellStart"/>
        <w:r w:rsidR="00A0036A" w:rsidRPr="0013514A">
          <w:t>behaivor</w:t>
        </w:r>
        <w:proofErr w:type="spellEnd"/>
        <w:r w:rsidR="00A0036A" w:rsidRPr="0013514A">
          <w:t xml:space="preserve"> control.</w:t>
        </w:r>
      </w:ins>
    </w:p>
    <w:p w14:paraId="7A6A43EE" w14:textId="3C9D5FB7" w:rsidR="00750C9E" w:rsidRDefault="00A0036A">
      <w:pPr>
        <w:pStyle w:val="EditorsNote"/>
        <w:rPr>
          <w:ins w:id="111" w:author="Qulacomm-Hong Cheng" w:date="2023-05-25T02:44:00Z"/>
        </w:rPr>
      </w:pPr>
      <w:bookmarkStart w:id="112" w:name="_Hlk135827086"/>
      <w:ins w:id="113" w:author="Qulacomm-Hong Cheng" w:date="2023-05-24T05:25:00Z">
        <w:r w:rsidRPr="0013514A">
          <w:t xml:space="preserve">Editor’s Note: The details of the additional information and corresponding MBSR </w:t>
        </w:r>
      </w:ins>
      <w:proofErr w:type="spellStart"/>
      <w:ins w:id="114" w:author="Qulacomm-Hong Cheng" w:date="2023-05-24T05:26:00Z">
        <w:r w:rsidR="006D4E16" w:rsidRPr="0013514A">
          <w:t>behavior</w:t>
        </w:r>
        <w:proofErr w:type="spellEnd"/>
        <w:r w:rsidR="006D4E16" w:rsidRPr="0013514A">
          <w:t xml:space="preserve"> </w:t>
        </w:r>
        <w:r w:rsidR="00567B5B" w:rsidRPr="0013514A">
          <w:t>will be added.</w:t>
        </w:r>
      </w:ins>
      <w:bookmarkEnd w:id="112"/>
      <w:ins w:id="115" w:author="Qulacomm-Hong Cheng" w:date="2023-05-24T05:25:00Z">
        <w:r>
          <w:t xml:space="preserve"> </w:t>
        </w:r>
      </w:ins>
      <w:ins w:id="116" w:author="Qulacomm-Hong Cheng" w:date="2023-05-24T05:24:00Z">
        <w:r w:rsidR="00F9518A">
          <w:t xml:space="preserve"> </w:t>
        </w:r>
      </w:ins>
      <w:ins w:id="117" w:author="Qulacomm-Hong Cheng" w:date="2023-05-24T05:23:00Z">
        <w:r w:rsidR="0051244D">
          <w:t xml:space="preserve"> </w:t>
        </w:r>
      </w:ins>
      <w:ins w:id="118" w:author="Qulacomm-Hong Cheng" w:date="2023-05-24T04:29:00Z">
        <w:r w:rsidR="00780502">
          <w:t xml:space="preserve"> </w:t>
        </w:r>
      </w:ins>
    </w:p>
    <w:p w14:paraId="30764ECF" w14:textId="6D6261A8" w:rsidR="00F15DB7" w:rsidRDefault="00F15DB7" w:rsidP="002B4D4E">
      <w:pPr>
        <w:pStyle w:val="EditorsNote"/>
        <w:rPr>
          <w:ins w:id="119" w:author="Qulacomm-Hong Cheng" w:date="2023-05-11T00:23:00Z"/>
        </w:rPr>
      </w:pPr>
      <w:ins w:id="120" w:author="Qulacomm-Hong Cheng" w:date="2023-05-25T02:44:00Z">
        <w:r>
          <w:rPr>
            <w:highlight w:val="green"/>
          </w:rPr>
          <w:t>Editor’s Note: Whether the MBSR needs to provide the authorization indication (not authorized) to its AS layer will be further synch with RAN WGs.</w:t>
        </w:r>
      </w:ins>
    </w:p>
    <w:p w14:paraId="4D22421F" w14:textId="44A4545B" w:rsidR="000258DF" w:rsidRDefault="00CC04C1" w:rsidP="000E7CCC">
      <w:pPr>
        <w:rPr>
          <w:ins w:id="121" w:author="Nokia" w:date="2023-05-24T14:13:00Z"/>
        </w:rPr>
      </w:pPr>
      <w:ins w:id="122" w:author="Qulacomm-Hong Cheng" w:date="2023-05-11T00:23:00Z">
        <w:r w:rsidRPr="00CF2BBC">
          <w:t xml:space="preserve">When </w:t>
        </w:r>
      </w:ins>
      <w:ins w:id="123" w:author="Qulacomm-Hong Cheng" w:date="2023-05-11T00:24:00Z">
        <w:r w:rsidR="00B24770" w:rsidRPr="00CF2BBC">
          <w:t xml:space="preserve">the </w:t>
        </w:r>
      </w:ins>
      <w:ins w:id="124" w:author="Qulacomm-Hong Cheng" w:date="2023-05-11T00:23:00Z">
        <w:r w:rsidRPr="00CF2BBC">
          <w:t xml:space="preserve">MBSR authorization state changes for a </w:t>
        </w:r>
      </w:ins>
      <w:ins w:id="125" w:author="Qulacomm-Hong Cheng" w:date="2023-05-11T00:25:00Z">
        <w:r w:rsidR="00B24770" w:rsidRPr="00CF2BBC">
          <w:t xml:space="preserve">registered </w:t>
        </w:r>
      </w:ins>
      <w:ins w:id="126" w:author="Qulacomm-Hong Cheng" w:date="2023-05-11T00:23:00Z">
        <w:r w:rsidRPr="00CF2BBC">
          <w:t xml:space="preserve">MBSR </w:t>
        </w:r>
      </w:ins>
      <w:ins w:id="127" w:author="Qulacomm-Hong Cheng" w:date="2023-05-11T00:24:00Z">
        <w:r w:rsidRPr="00CF2BBC">
          <w:t>node</w:t>
        </w:r>
      </w:ins>
      <w:ins w:id="128" w:author="Qulacomm-Hong Cheng" w:date="2023-05-11T00:23:00Z">
        <w:r w:rsidRPr="00CF2BBC">
          <w:t xml:space="preserve"> (either authorized, or </w:t>
        </w:r>
      </w:ins>
      <w:ins w:id="129" w:author="Qulacomm-Hong Cheng" w:date="2023-05-12T11:37:00Z">
        <w:r w:rsidR="00D17E8E" w:rsidRPr="00CF2BBC">
          <w:t xml:space="preserve">not </w:t>
        </w:r>
      </w:ins>
      <w:ins w:id="130" w:author="Qulacomm-Hong Cheng" w:date="2023-05-11T00:23:00Z">
        <w:r w:rsidRPr="00CF2BBC">
          <w:t xml:space="preserve">authorized), </w:t>
        </w:r>
      </w:ins>
      <w:ins w:id="131" w:author="Qulacomm-Hong Cheng" w:date="2023-05-11T00:25:00Z">
        <w:r w:rsidR="00B24770" w:rsidRPr="00CF2BBC">
          <w:t>t</w:t>
        </w:r>
      </w:ins>
      <w:ins w:id="132" w:author="Qulacomm-Hong Cheng" w:date="2023-05-11T00:23:00Z">
        <w:r w:rsidRPr="00CF2BBC">
          <w:t xml:space="preserve">he </w:t>
        </w:r>
      </w:ins>
      <w:ins w:id="133" w:author="Qulacomm-Hong Cheng" w:date="2023-05-11T00:25:00Z">
        <w:r w:rsidR="00B24770" w:rsidRPr="00CF2BBC">
          <w:t>AMF</w:t>
        </w:r>
      </w:ins>
      <w:ins w:id="134" w:author="Qulacomm-Hong Cheng" w:date="2023-05-11T00:23:00Z">
        <w:r w:rsidRPr="00CF2BBC">
          <w:t xml:space="preserve"> </w:t>
        </w:r>
      </w:ins>
      <w:ins w:id="135" w:author="Qulacomm-Hong Cheng" w:date="2023-05-24T05:31:00Z">
        <w:r w:rsidR="00B02446" w:rsidRPr="00CF2BBC">
          <w:t>updates</w:t>
        </w:r>
      </w:ins>
      <w:ins w:id="136" w:author="Qulacomm-Hong Cheng" w:date="2023-05-24T05:30:00Z">
        <w:r w:rsidR="00B02446" w:rsidRPr="00CF2BBC">
          <w:t xml:space="preserve"> the </w:t>
        </w:r>
      </w:ins>
      <w:ins w:id="137" w:author="Qulacomm-Hong Cheng" w:date="2023-05-24T05:31:00Z">
        <w:r w:rsidR="00B02446" w:rsidRPr="00CF2BBC">
          <w:t xml:space="preserve">MBSR and the NG-RAN accordingly. </w:t>
        </w:r>
        <w:r w:rsidR="00DE798F" w:rsidRPr="00CF2BBC">
          <w:t>Base</w:t>
        </w:r>
      </w:ins>
      <w:ins w:id="138" w:author="Qulacomm-Hong Cheng" w:date="2023-05-24T05:32:00Z">
        <w:r w:rsidR="00DE798F" w:rsidRPr="00CF2BBC">
          <w:t xml:space="preserve">d on the </w:t>
        </w:r>
        <w:r w:rsidR="0071634D" w:rsidRPr="00CF2BBC">
          <w:t>operator configuration, the AMF may use either Deregistration (</w:t>
        </w:r>
      </w:ins>
      <w:ins w:id="139" w:author="Ericsson_CQ_#157" w:date="2023-05-24T13:34:00Z">
        <w:r w:rsidR="002E3F11" w:rsidRPr="002B4D4E">
          <w:t xml:space="preserve">including the option </w:t>
        </w:r>
      </w:ins>
      <w:ins w:id="140" w:author="Qulacomm-Hong Cheng" w:date="2023-05-24T05:32:00Z">
        <w:r w:rsidR="0071634D" w:rsidRPr="00CF2BBC">
          <w:t>with re-registration required indication) or the U</w:t>
        </w:r>
      </w:ins>
      <w:ins w:id="141" w:author="Qulacomm-Hong Cheng" w:date="2023-05-24T05:35:00Z">
        <w:r w:rsidR="0065202A" w:rsidRPr="00CF2BBC">
          <w:t>E Configuration Update</w:t>
        </w:r>
      </w:ins>
      <w:ins w:id="142" w:author="Qulacomm-Hong Cheng" w:date="2023-05-24T05:32:00Z">
        <w:r w:rsidR="0071634D" w:rsidRPr="00CF2BBC">
          <w:t xml:space="preserve"> proc</w:t>
        </w:r>
      </w:ins>
      <w:ins w:id="143" w:author="Qulacomm-Hong Cheng" w:date="2023-05-24T05:33:00Z">
        <w:r w:rsidR="0071634D" w:rsidRPr="00CF2BBC">
          <w:t xml:space="preserve">edure </w:t>
        </w:r>
      </w:ins>
      <w:ins w:id="144" w:author="Qulacomm-Hong Cheng" w:date="2023-05-24T05:38:00Z">
        <w:r w:rsidR="004408A5" w:rsidRPr="00CF2BBC">
          <w:t>to inform the MBSR regarding the updated authorization status</w:t>
        </w:r>
      </w:ins>
      <w:ins w:id="145" w:author="Qulacomm-Hong Cheng" w:date="2023-05-25T00:06:00Z">
        <w:r w:rsidR="006117CA">
          <w:t>:</w:t>
        </w:r>
      </w:ins>
      <w:ins w:id="146" w:author="Qulacomm-Hong Cheng" w:date="2023-05-24T05:38:00Z">
        <w:r w:rsidR="004408A5">
          <w:t xml:space="preserve"> </w:t>
        </w:r>
      </w:ins>
    </w:p>
    <w:p w14:paraId="3254E55F" w14:textId="5BAC9A6C" w:rsidR="000258DF" w:rsidRPr="002B4D4E" w:rsidRDefault="006117CA" w:rsidP="002B4D4E">
      <w:pPr>
        <w:pStyle w:val="B1"/>
        <w:rPr>
          <w:ins w:id="147" w:author="Nokia" w:date="2023-05-24T14:14:00Z"/>
        </w:rPr>
      </w:pPr>
      <w:ins w:id="148" w:author="Qulacomm-Hong Cheng" w:date="2023-05-25T00:06:00Z">
        <w:r>
          <w:t>-</w:t>
        </w:r>
        <w:r>
          <w:tab/>
        </w:r>
      </w:ins>
      <w:ins w:id="149" w:author="Qulacomm-Hong Cheng" w:date="2023-05-24T05:38:00Z">
        <w:r w:rsidR="004D15C7" w:rsidRPr="00CF2BBC">
          <w:t xml:space="preserve">When </w:t>
        </w:r>
      </w:ins>
      <w:ins w:id="150" w:author="Qulacomm-Hong Cheng" w:date="2023-05-11T00:23:00Z">
        <w:r w:rsidR="00CC04C1" w:rsidRPr="00CF2BBC">
          <w:t>Deregistration procedure</w:t>
        </w:r>
      </w:ins>
      <w:ins w:id="151" w:author="Qulacomm-Hong Cheng" w:date="2023-05-24T05:38:00Z">
        <w:r w:rsidR="004D15C7" w:rsidRPr="00CF2BBC">
          <w:t xml:space="preserve"> is used,</w:t>
        </w:r>
      </w:ins>
      <w:ins w:id="152" w:author="Qulacomm-Hong Cheng" w:date="2023-05-11T00:23:00Z">
        <w:r w:rsidR="00CC04C1" w:rsidRPr="00CF2BBC">
          <w:t xml:space="preserve"> </w:t>
        </w:r>
      </w:ins>
      <w:ins w:id="153" w:author="Qulacomm-Hong Cheng" w:date="2023-05-24T05:39:00Z">
        <w:r w:rsidR="002B7671" w:rsidRPr="00CF2BBC">
          <w:t>AMF</w:t>
        </w:r>
      </w:ins>
      <w:ins w:id="154" w:author="Qulacomm-Hong Cheng" w:date="2023-05-24T05:40:00Z">
        <w:r w:rsidR="002B7671" w:rsidRPr="00CF2BBC">
          <w:t xml:space="preserve"> provides the new authorization</w:t>
        </w:r>
      </w:ins>
      <w:ins w:id="155" w:author="Qulacomm-Hong Cheng" w:date="2023-05-11T00:25:00Z">
        <w:r w:rsidR="00B24770" w:rsidRPr="00CF2BBC">
          <w:t xml:space="preserve"> indication</w:t>
        </w:r>
      </w:ins>
      <w:ins w:id="156" w:author="Qulacomm-Hong Cheng" w:date="2023-05-11T00:29:00Z">
        <w:r w:rsidR="00441061" w:rsidRPr="00CF2BBC">
          <w:t xml:space="preserve"> and the</w:t>
        </w:r>
      </w:ins>
      <w:ins w:id="157" w:author="Qulacomm-Hong Cheng" w:date="2023-05-24T05:40:00Z">
        <w:r w:rsidR="002B7671" w:rsidRPr="00CF2BBC">
          <w:t xml:space="preserve"> additional information, </w:t>
        </w:r>
        <w:proofErr w:type="gramStart"/>
        <w:r w:rsidR="002B7671" w:rsidRPr="00CF2BBC">
          <w:t>e.g.</w:t>
        </w:r>
      </w:ins>
      <w:proofErr w:type="gramEnd"/>
      <w:ins w:id="158" w:author="Qulacomm-Hong Cheng" w:date="2023-05-11T00:29:00Z">
        <w:r w:rsidR="00441061" w:rsidRPr="00CF2BBC">
          <w:t xml:space="preserve"> proper cause code</w:t>
        </w:r>
      </w:ins>
      <w:ins w:id="159" w:author="Qulacomm-Hong Cheng" w:date="2023-05-24T05:41:00Z">
        <w:r w:rsidR="00D612EB" w:rsidRPr="00CF2BBC">
          <w:t>, when the MBSR performs Registration</w:t>
        </w:r>
      </w:ins>
      <w:ins w:id="160" w:author="Qulacomm-Hong Cheng" w:date="2023-05-24T05:42:00Z">
        <w:r w:rsidR="002D4A4E" w:rsidRPr="00CF2BBC">
          <w:t xml:space="preserve"> procedure</w:t>
        </w:r>
      </w:ins>
      <w:ins w:id="161" w:author="Qulacomm-Hong Cheng" w:date="2023-05-24T05:41:00Z">
        <w:r w:rsidR="00D612EB" w:rsidRPr="00CF2BBC">
          <w:t xml:space="preserve"> after the </w:t>
        </w:r>
      </w:ins>
      <w:ins w:id="162" w:author="Qulacomm-Hong Cheng" w:date="2023-05-24T05:42:00Z">
        <w:r w:rsidR="002D4A4E" w:rsidRPr="00CF2BBC">
          <w:t>d</w:t>
        </w:r>
      </w:ins>
      <w:ins w:id="163" w:author="Qulacomm-Hong Cheng" w:date="2023-05-24T05:41:00Z">
        <w:r w:rsidR="00D612EB" w:rsidRPr="00CF2BBC">
          <w:t>eregistration</w:t>
        </w:r>
      </w:ins>
      <w:ins w:id="164" w:author="Qulacomm-Hong Cheng" w:date="2023-05-11T00:23:00Z">
        <w:r w:rsidR="00CC04C1" w:rsidRPr="00CF2BBC">
          <w:t xml:space="preserve">. </w:t>
        </w:r>
      </w:ins>
    </w:p>
    <w:p w14:paraId="4F67098C" w14:textId="096E15F7" w:rsidR="000E7CCC" w:rsidRDefault="006117CA" w:rsidP="002B4D4E">
      <w:pPr>
        <w:pStyle w:val="B1"/>
        <w:rPr>
          <w:ins w:id="165" w:author="Nokia" w:date="2023-05-24T14:08:00Z"/>
        </w:rPr>
      </w:pPr>
      <w:ins w:id="166" w:author="Qulacomm-Hong Cheng" w:date="2023-05-25T00:06:00Z">
        <w:r>
          <w:t>-</w:t>
        </w:r>
        <w:r>
          <w:tab/>
        </w:r>
      </w:ins>
      <w:ins w:id="167" w:author="Qulacomm-Hong Cheng" w:date="2023-05-24T05:42:00Z">
        <w:r w:rsidR="00F307B2" w:rsidRPr="00CF2BBC">
          <w:t xml:space="preserve">When UE </w:t>
        </w:r>
        <w:proofErr w:type="spellStart"/>
        <w:r w:rsidR="00F307B2" w:rsidRPr="00CF2BBC">
          <w:t>Configuraiton</w:t>
        </w:r>
        <w:proofErr w:type="spellEnd"/>
        <w:r w:rsidR="00F307B2" w:rsidRPr="00CF2BBC">
          <w:t xml:space="preserve"> Update procedure is used, the AMF provides the new authorization i</w:t>
        </w:r>
      </w:ins>
      <w:ins w:id="168" w:author="Qulacomm-Hong Cheng" w:date="2023-05-24T05:43:00Z">
        <w:r w:rsidR="00F307B2" w:rsidRPr="00CF2BBC">
          <w:t xml:space="preserve">ndication and additional information to the </w:t>
        </w:r>
        <w:r w:rsidR="00CF450F" w:rsidRPr="00CF2BBC">
          <w:t>MBSR</w:t>
        </w:r>
      </w:ins>
      <w:ins w:id="169" w:author="Qulacomm-Hong Cheng" w:date="2023-05-24T05:45:00Z">
        <w:r w:rsidR="00836121" w:rsidRPr="00CF2BBC">
          <w:t xml:space="preserve"> in the UE Configuration Update Command</w:t>
        </w:r>
      </w:ins>
      <w:ins w:id="170" w:author="Qulacomm-Hong Cheng" w:date="2023-05-24T05:43:00Z">
        <w:r w:rsidR="00CF450F" w:rsidRPr="00CF2BBC">
          <w:t xml:space="preserve">. </w:t>
        </w:r>
      </w:ins>
      <w:ins w:id="171" w:author="Qulacomm-Hong Cheng" w:date="2023-05-12T11:40:00Z">
        <w:r w:rsidR="007E646C" w:rsidRPr="00CF2BBC">
          <w:t>The MBSR provides the new authorization indication to its AS layer.</w:t>
        </w:r>
        <w:r w:rsidR="007E646C">
          <w:t xml:space="preserve"> </w:t>
        </w:r>
      </w:ins>
    </w:p>
    <w:p w14:paraId="7578F7E9" w14:textId="2FBCC7DA" w:rsidR="005E6BCA" w:rsidRDefault="00C570FE" w:rsidP="000E7CCC">
      <w:pPr>
        <w:rPr>
          <w:ins w:id="172" w:author="Qulacomm-Hong Cheng" w:date="2023-05-25T00:01:00Z"/>
        </w:rPr>
      </w:pPr>
      <w:ins w:id="173" w:author="Qulacomm-Hong Cheng" w:date="2023-05-25T00:00:00Z">
        <w:r w:rsidRPr="00C570FE">
          <w:t xml:space="preserve">The AMF informs the NG-RAN of the new authorization status using UE Context </w:t>
        </w:r>
        <w:proofErr w:type="spellStart"/>
        <w:r w:rsidRPr="00C570FE">
          <w:t>Modificaiton</w:t>
        </w:r>
      </w:ins>
      <w:proofErr w:type="spellEnd"/>
      <w:ins w:id="174" w:author="Qulacomm-Hong Cheng" w:date="2023-05-25T00:02:00Z">
        <w:r w:rsidR="00C66C3D">
          <w:t>,</w:t>
        </w:r>
      </w:ins>
      <w:ins w:id="175" w:author="Qulacomm-Hong Cheng" w:date="2023-05-25T00:00:00Z">
        <w:r w:rsidRPr="00C570FE">
          <w:t xml:space="preserve"> Initial Context Setup procedure or the D</w:t>
        </w:r>
      </w:ins>
      <w:ins w:id="176" w:author="Qulacomm-Hong Cheng" w:date="2023-05-25T00:02:00Z">
        <w:r w:rsidR="007A3421">
          <w:t>OWN</w:t>
        </w:r>
      </w:ins>
      <w:ins w:id="177" w:author="Qulacomm-Hong Cheng" w:date="2023-05-25T00:00:00Z">
        <w:r w:rsidRPr="00C570FE">
          <w:t>L</w:t>
        </w:r>
      </w:ins>
      <w:ins w:id="178" w:author="Qulacomm-Hong Cheng" w:date="2023-05-25T00:02:00Z">
        <w:r w:rsidR="007A3421">
          <w:t>INK</w:t>
        </w:r>
      </w:ins>
      <w:ins w:id="179" w:author="Qulacomm-Hong Cheng" w:date="2023-05-25T00:00:00Z">
        <w:r w:rsidRPr="00C570FE">
          <w:t xml:space="preserve"> NAS </w:t>
        </w:r>
      </w:ins>
      <w:ins w:id="180" w:author="Qulacomm-Hong Cheng" w:date="2023-05-25T00:02:00Z">
        <w:r w:rsidR="007A3421">
          <w:t>TRANSPORT</w:t>
        </w:r>
      </w:ins>
      <w:ins w:id="181" w:author="Qulacomm-Hong Cheng" w:date="2023-05-25T00:00:00Z">
        <w:r w:rsidRPr="00C570FE">
          <w:t xml:space="preserve"> message</w:t>
        </w:r>
      </w:ins>
      <w:ins w:id="182" w:author="Qulacomm-Hong Cheng" w:date="2023-05-25T00:04:00Z">
        <w:r w:rsidR="008A6931">
          <w:t xml:space="preserve">, </w:t>
        </w:r>
        <w:r w:rsidR="008A6931" w:rsidRPr="002B4D4E">
          <w:rPr>
            <w:highlight w:val="magenta"/>
          </w:rPr>
          <w:t xml:space="preserve">with the following </w:t>
        </w:r>
        <w:r w:rsidR="00815112" w:rsidRPr="002B4D4E">
          <w:rPr>
            <w:highlight w:val="magenta"/>
          </w:rPr>
          <w:t>principles:</w:t>
        </w:r>
      </w:ins>
      <w:ins w:id="183" w:author="Qulacomm-Hong Cheng" w:date="2023-05-25T00:00:00Z">
        <w:r w:rsidRPr="00C570FE">
          <w:t xml:space="preserve"> </w:t>
        </w:r>
      </w:ins>
    </w:p>
    <w:p w14:paraId="031DA491" w14:textId="07F5DDCF" w:rsidR="000E7CCC" w:rsidRDefault="00815112" w:rsidP="002B4D4E">
      <w:pPr>
        <w:pStyle w:val="B1"/>
        <w:rPr>
          <w:ins w:id="184" w:author="Nokia" w:date="2023-05-24T14:06:00Z"/>
        </w:rPr>
      </w:pPr>
      <w:ins w:id="185" w:author="Qulacomm-Hong Cheng" w:date="2023-05-25T00:05:00Z">
        <w:r>
          <w:rPr>
            <w:highlight w:val="magenta"/>
          </w:rPr>
          <w:t>-</w:t>
        </w:r>
        <w:r>
          <w:rPr>
            <w:highlight w:val="magenta"/>
          </w:rPr>
          <w:tab/>
        </w:r>
      </w:ins>
      <w:ins w:id="186" w:author="Nokia" w:date="2023-05-24T14:06:00Z">
        <w:r w:rsidR="000E7CCC" w:rsidRPr="002B4D4E">
          <w:rPr>
            <w:highlight w:val="magenta"/>
          </w:rPr>
          <w:t>If the authorization state changes from authorized to not authorized</w:t>
        </w:r>
      </w:ins>
      <w:ins w:id="187" w:author="Qulacomm-Hong Cheng" w:date="2023-05-25T00:07:00Z">
        <w:r w:rsidR="005362E9">
          <w:rPr>
            <w:highlight w:val="magenta"/>
          </w:rPr>
          <w:t xml:space="preserve"> and AMF uses the</w:t>
        </w:r>
      </w:ins>
      <w:ins w:id="188" w:author="Nokia" w:date="2023-05-24T14:06:00Z">
        <w:r w:rsidR="000E7CCC" w:rsidRPr="002B4D4E">
          <w:rPr>
            <w:highlight w:val="magenta"/>
          </w:rPr>
          <w:t xml:space="preserve"> UE Configuration Updated procedure</w:t>
        </w:r>
      </w:ins>
      <w:ins w:id="189" w:author="Qulacomm-Hong Cheng" w:date="2023-05-25T00:07:00Z">
        <w:r w:rsidR="00741C8A">
          <w:rPr>
            <w:highlight w:val="magenta"/>
          </w:rPr>
          <w:t xml:space="preserve"> to update the MBSR, </w:t>
        </w:r>
      </w:ins>
      <w:ins w:id="190" w:author="Nokia" w:date="2023-05-24T14:06:00Z">
        <w:r w:rsidR="000E7CCC" w:rsidRPr="002B4D4E">
          <w:rPr>
            <w:highlight w:val="magenta"/>
          </w:rPr>
          <w:t xml:space="preserve">the AMF updates the NG-RAN </w:t>
        </w:r>
      </w:ins>
      <w:ins w:id="191" w:author="Qulacomm-Hong Cheng" w:date="2023-05-25T00:08:00Z">
        <w:r w:rsidR="005A0BF6">
          <w:rPr>
            <w:highlight w:val="magenta"/>
          </w:rPr>
          <w:t>with</w:t>
        </w:r>
      </w:ins>
      <w:ins w:id="192" w:author="Nokia" w:date="2023-05-24T14:06:00Z">
        <w:r w:rsidR="000E7CCC" w:rsidRPr="002B4D4E">
          <w:rPr>
            <w:highlight w:val="magenta"/>
          </w:rPr>
          <w:t xml:space="preserve"> the new authorization </w:t>
        </w:r>
        <w:proofErr w:type="spellStart"/>
        <w:r w:rsidR="000E7CCC" w:rsidRPr="002B4D4E">
          <w:rPr>
            <w:highlight w:val="magenta"/>
          </w:rPr>
          <w:t>inidicaiton</w:t>
        </w:r>
        <w:proofErr w:type="spellEnd"/>
        <w:r w:rsidR="000E7CCC" w:rsidRPr="002B4D4E">
          <w:rPr>
            <w:highlight w:val="magenta"/>
          </w:rPr>
          <w:t xml:space="preserve"> (not authorized) by including </w:t>
        </w:r>
      </w:ins>
      <w:ins w:id="193" w:author="Qulacomm-Hong Cheng" w:date="2023-05-25T00:10:00Z">
        <w:r w:rsidR="00534A95" w:rsidRPr="00534A95">
          <w:rPr>
            <w:highlight w:val="magenta"/>
          </w:rPr>
          <w:t xml:space="preserve">this </w:t>
        </w:r>
        <w:r w:rsidR="00534A95">
          <w:rPr>
            <w:highlight w:val="magenta"/>
          </w:rPr>
          <w:t>information</w:t>
        </w:r>
      </w:ins>
      <w:ins w:id="194" w:author="Nokia" w:date="2023-05-24T14:09:00Z">
        <w:r w:rsidR="000E7CCC">
          <w:rPr>
            <w:highlight w:val="magenta"/>
          </w:rPr>
          <w:t xml:space="preserve"> </w:t>
        </w:r>
      </w:ins>
      <w:ins w:id="195" w:author="Nokia" w:date="2023-05-24T14:06:00Z">
        <w:r w:rsidR="000E7CCC" w:rsidRPr="002B4D4E">
          <w:rPr>
            <w:highlight w:val="magenta"/>
          </w:rPr>
          <w:t xml:space="preserve">in the </w:t>
        </w:r>
      </w:ins>
      <w:ins w:id="196" w:author="Qulacomm-Hong Cheng" w:date="2023-05-25T00:09:00Z">
        <w:r w:rsidR="00534A95">
          <w:rPr>
            <w:highlight w:val="magenta"/>
          </w:rPr>
          <w:t xml:space="preserve">DOWNLINK </w:t>
        </w:r>
      </w:ins>
      <w:ins w:id="197" w:author="Nokia" w:date="2023-05-24T14:06:00Z">
        <w:r w:rsidR="000E7CCC" w:rsidRPr="002B4D4E">
          <w:rPr>
            <w:highlight w:val="magenta"/>
          </w:rPr>
          <w:t xml:space="preserve">NAS </w:t>
        </w:r>
      </w:ins>
      <w:ins w:id="198" w:author="Qulacomm-Hong Cheng" w:date="2023-05-25T00:10:00Z">
        <w:r w:rsidR="00534A95">
          <w:rPr>
            <w:highlight w:val="magenta"/>
          </w:rPr>
          <w:t>TRANSPORT</w:t>
        </w:r>
      </w:ins>
      <w:ins w:id="199" w:author="Nokia" w:date="2023-05-24T14:06:00Z">
        <w:r w:rsidR="000E7CCC" w:rsidRPr="002B4D4E">
          <w:rPr>
            <w:highlight w:val="magenta"/>
          </w:rPr>
          <w:t xml:space="preserve"> message.</w:t>
        </w:r>
      </w:ins>
      <w:ins w:id="200" w:author="Qulacomm-Hong Cheng" w:date="2023-05-25T00:10:00Z">
        <w:r w:rsidR="00534A95">
          <w:rPr>
            <w:highlight w:val="magenta"/>
          </w:rPr>
          <w:t xml:space="preserve"> </w:t>
        </w:r>
      </w:ins>
      <w:ins w:id="201" w:author="Nokia" w:date="2023-05-24T14:06:00Z">
        <w:r w:rsidR="000E7CCC" w:rsidRPr="002B4D4E">
          <w:rPr>
            <w:highlight w:val="magenta"/>
          </w:rPr>
          <w:t xml:space="preserve">The NG-RAN </w:t>
        </w:r>
      </w:ins>
      <w:ins w:id="202" w:author="Qulacomm-Hong Cheng" w:date="2023-05-25T00:11:00Z">
        <w:r w:rsidR="006F7F2E">
          <w:rPr>
            <w:highlight w:val="magenta"/>
          </w:rPr>
          <w:t>completes</w:t>
        </w:r>
      </w:ins>
      <w:ins w:id="203" w:author="Nokia" w:date="2023-05-24T14:06:00Z">
        <w:r w:rsidR="000E7CCC" w:rsidRPr="002B4D4E">
          <w:rPr>
            <w:highlight w:val="magenta"/>
          </w:rPr>
          <w:t xml:space="preserve"> handover of the UEs served by the MBSR before releasing the F1 connection to the MBSR IAB-DU</w:t>
        </w:r>
      </w:ins>
      <w:ins w:id="204" w:author="Nokia" w:date="2023-05-24T14:09:00Z">
        <w:r w:rsidR="000E7CCC">
          <w:t>.</w:t>
        </w:r>
      </w:ins>
    </w:p>
    <w:p w14:paraId="0330709D" w14:textId="45BC0A9E" w:rsidR="000E7CCC" w:rsidRDefault="00815112" w:rsidP="002B4D4E">
      <w:pPr>
        <w:pStyle w:val="B1"/>
        <w:rPr>
          <w:ins w:id="205" w:author="Nokia" w:date="2023-05-24T14:05:00Z"/>
        </w:rPr>
      </w:pPr>
      <w:ins w:id="206" w:author="Qulacomm-Hong Cheng" w:date="2023-05-25T00:05:00Z">
        <w:r>
          <w:t>-</w:t>
        </w:r>
        <w:r>
          <w:tab/>
        </w:r>
      </w:ins>
      <w:ins w:id="207" w:author="Qulacomm-Hong Cheng" w:date="2023-05-11T00:23:00Z">
        <w:r w:rsidR="00CC04C1" w:rsidRPr="00CC04C1">
          <w:t>If the authorization state change</w:t>
        </w:r>
      </w:ins>
      <w:ins w:id="208" w:author="Qulacomm-Hong Cheng" w:date="2023-05-25T00:11:00Z">
        <w:r w:rsidR="006F7F2E">
          <w:t>s</w:t>
        </w:r>
      </w:ins>
      <w:ins w:id="209" w:author="Qulacomm-Hong Cheng" w:date="2023-05-24T05:46:00Z">
        <w:r w:rsidR="00F62425">
          <w:t xml:space="preserve"> </w:t>
        </w:r>
      </w:ins>
      <w:ins w:id="210" w:author="Qulacomm-Hong Cheng" w:date="2023-05-11T00:23:00Z">
        <w:r w:rsidR="00CC04C1" w:rsidRPr="00CC04C1">
          <w:t xml:space="preserve">from authorized to </w:t>
        </w:r>
      </w:ins>
      <w:ins w:id="211" w:author="Qulacomm-Hong Cheng" w:date="2023-05-12T11:38:00Z">
        <w:r w:rsidR="003C43B9">
          <w:t xml:space="preserve">not </w:t>
        </w:r>
      </w:ins>
      <w:ins w:id="212" w:author="Qulacomm-Hong Cheng" w:date="2023-05-11T00:23:00Z">
        <w:r w:rsidR="00CC04C1" w:rsidRPr="00CC04C1">
          <w:t>authorized</w:t>
        </w:r>
      </w:ins>
      <w:ins w:id="213" w:author="Qulacomm-Hong Cheng" w:date="2023-05-25T00:11:00Z">
        <w:r w:rsidR="00E87519">
          <w:t xml:space="preserve"> and</w:t>
        </w:r>
      </w:ins>
      <w:ins w:id="214" w:author="Qulacomm-Hong Cheng" w:date="2023-05-11T00:23:00Z">
        <w:r w:rsidR="00CC04C1" w:rsidRPr="00CC04C1">
          <w:t xml:space="preserve"> the AMF</w:t>
        </w:r>
      </w:ins>
      <w:ins w:id="215" w:author="Qulacomm-Hong Cheng" w:date="2023-05-25T00:12:00Z">
        <w:r w:rsidR="00E87519">
          <w:t xml:space="preserve"> uses the Deregistration procedure to update the MBSR, the AMF</w:t>
        </w:r>
      </w:ins>
      <w:ins w:id="216" w:author="Qulacomm-Hong Cheng" w:date="2023-05-11T00:23:00Z">
        <w:r w:rsidR="00CC04C1" w:rsidRPr="00CC04C1">
          <w:t xml:space="preserve"> </w:t>
        </w:r>
      </w:ins>
      <w:ins w:id="217" w:author="Qulacomm-Hong Cheng" w:date="2023-05-24T06:15:00Z">
        <w:r w:rsidR="00EA2052">
          <w:t>sends the UE Context Modification</w:t>
        </w:r>
        <w:r w:rsidR="00174718">
          <w:t xml:space="preserve"> message to</w:t>
        </w:r>
      </w:ins>
      <w:ins w:id="218" w:author="Qulacomm-Hong Cheng" w:date="2023-05-11T00:30:00Z">
        <w:r w:rsidR="00317AD9">
          <w:t xml:space="preserve"> NG-RAN</w:t>
        </w:r>
        <w:r w:rsidR="0002277A">
          <w:t xml:space="preserve"> before </w:t>
        </w:r>
      </w:ins>
      <w:ins w:id="219" w:author="Qulacomm-Hong Cheng" w:date="2023-05-11T00:23:00Z">
        <w:r w:rsidR="00CC04C1" w:rsidRPr="00CC04C1">
          <w:t>trigger</w:t>
        </w:r>
      </w:ins>
      <w:ins w:id="220" w:author="Qulacomm-Hong Cheng" w:date="2023-05-11T00:30:00Z">
        <w:r w:rsidR="0002277A">
          <w:t>ing the</w:t>
        </w:r>
      </w:ins>
      <w:ins w:id="221" w:author="Qulacomm-Hong Cheng" w:date="2023-05-11T00:23:00Z">
        <w:r w:rsidR="00CC04C1" w:rsidRPr="00CC04C1">
          <w:t xml:space="preserve"> </w:t>
        </w:r>
      </w:ins>
      <w:proofErr w:type="spellStart"/>
      <w:ins w:id="222" w:author="Qulacomm-Hong Cheng" w:date="2023-05-25T00:13:00Z">
        <w:r w:rsidR="00BF121F">
          <w:rPr>
            <w:highlight w:val="magenta"/>
          </w:rPr>
          <w:t>d</w:t>
        </w:r>
        <w:r w:rsidR="00BF121F" w:rsidRPr="00BF121F">
          <w:rPr>
            <w:highlight w:val="magenta"/>
          </w:rPr>
          <w:t>erergistration</w:t>
        </w:r>
        <w:proofErr w:type="spellEnd"/>
        <w:r w:rsidR="00BF121F" w:rsidRPr="00BF121F">
          <w:rPr>
            <w:highlight w:val="magenta"/>
          </w:rPr>
          <w:t xml:space="preserve"> </w:t>
        </w:r>
        <w:r w:rsidR="00BF121F">
          <w:t>towards</w:t>
        </w:r>
      </w:ins>
      <w:ins w:id="223" w:author="Qulacomm-Hong Cheng" w:date="2023-05-24T06:17:00Z">
        <w:r w:rsidR="00AF3811">
          <w:t xml:space="preserve"> MBSR</w:t>
        </w:r>
      </w:ins>
      <w:ins w:id="224" w:author="Qulacomm-Hong Cheng" w:date="2023-05-11T00:23:00Z">
        <w:r w:rsidR="00CC04C1" w:rsidRPr="00CC04C1">
          <w:t xml:space="preserve"> </w:t>
        </w:r>
      </w:ins>
      <w:ins w:id="225" w:author="Qulacomm-Hong Cheng" w:date="2023-05-11T00:31:00Z">
        <w:r w:rsidR="00B46B77">
          <w:t>after a certain period</w:t>
        </w:r>
      </w:ins>
      <w:ins w:id="226" w:author="Qulacomm-Hong Cheng" w:date="2023-05-11T00:23:00Z">
        <w:r w:rsidR="00CC04C1" w:rsidRPr="00CC04C1">
          <w:t xml:space="preserve"> (</w:t>
        </w:r>
        <w:proofErr w:type="gramStart"/>
        <w:r w:rsidR="00CC04C1" w:rsidRPr="00CC04C1">
          <w:t>e.g.</w:t>
        </w:r>
        <w:proofErr w:type="gramEnd"/>
        <w:r w:rsidR="00CC04C1" w:rsidRPr="00CC04C1">
          <w:t xml:space="preserve"> based on the expiration of a timer </w:t>
        </w:r>
      </w:ins>
      <w:ins w:id="227" w:author="Qulacomm-Hong Cheng" w:date="2023-05-11T00:31:00Z">
        <w:r w:rsidR="00B46B77">
          <w:t xml:space="preserve">configured </w:t>
        </w:r>
        <w:r w:rsidR="008270EF">
          <w:t>on the AMF</w:t>
        </w:r>
      </w:ins>
      <w:ins w:id="228" w:author="Qulacomm-Hong Cheng" w:date="2023-05-11T00:23:00Z">
        <w:r w:rsidR="00CC04C1" w:rsidRPr="00CC04C1">
          <w:t>).</w:t>
        </w:r>
      </w:ins>
      <w:ins w:id="229" w:author="Ericsson_CQ_#157" w:date="2023-05-24T13:39:00Z">
        <w:r w:rsidR="006C1494" w:rsidRPr="006C1494">
          <w:t xml:space="preserve"> </w:t>
        </w:r>
      </w:ins>
    </w:p>
    <w:p w14:paraId="6210AA3C" w14:textId="0BF8E654" w:rsidR="00BC5FA9" w:rsidRDefault="006C1494" w:rsidP="00750C9E">
      <w:pPr>
        <w:rPr>
          <w:ins w:id="230" w:author="Qulacomm-Hong Cheng" w:date="2023-05-11T00:26:00Z"/>
        </w:rPr>
      </w:pPr>
      <w:ins w:id="231" w:author="Ericsson_CQ_#157" w:date="2023-05-24T13:39:00Z">
        <w:r w:rsidRPr="00BF121F">
          <w:t>If a PDU session is used to provide O</w:t>
        </w:r>
      </w:ins>
      <w:ins w:id="232" w:author="Qulacomm-Hong Cheng" w:date="2023-05-25T04:25:00Z">
        <w:r w:rsidR="00C1730C">
          <w:t>A</w:t>
        </w:r>
      </w:ins>
      <w:ins w:id="233" w:author="Ericsson_CQ_#157" w:date="2023-05-24T13:39:00Z">
        <w:r w:rsidRPr="00BF121F">
          <w:t>M access for MBSR</w:t>
        </w:r>
      </w:ins>
      <w:ins w:id="234" w:author="Ericsson_CQ_#157" w:date="2023-05-24T13:44:00Z">
        <w:r w:rsidR="00BB3AB3" w:rsidRPr="002B4D4E">
          <w:t xml:space="preserve"> wh</w:t>
        </w:r>
      </w:ins>
      <w:ins w:id="235" w:author="Ericsson_CQ_#157" w:date="2023-05-24T13:45:00Z">
        <w:r w:rsidR="005129D1" w:rsidRPr="002B4D4E">
          <w:t xml:space="preserve">en it is not authorized but </w:t>
        </w:r>
        <w:r w:rsidR="002F360B" w:rsidRPr="002B4D4E">
          <w:t xml:space="preserve">remains </w:t>
        </w:r>
        <w:r w:rsidR="005129D1" w:rsidRPr="002B4D4E">
          <w:t>registered</w:t>
        </w:r>
      </w:ins>
      <w:ins w:id="236" w:author="Ericsson_CQ_#157" w:date="2023-05-24T13:39:00Z">
        <w:r w:rsidRPr="00BF121F">
          <w:t xml:space="preserve">, the AMF </w:t>
        </w:r>
      </w:ins>
      <w:ins w:id="237" w:author="Nokia" w:date="2023-05-24T14:00:00Z">
        <w:r w:rsidR="000E7CCC" w:rsidRPr="002B4D4E">
          <w:t xml:space="preserve">may </w:t>
        </w:r>
      </w:ins>
      <w:ins w:id="238" w:author="Ericsson_CQ_#157" w:date="2023-05-24T13:39:00Z">
        <w:r w:rsidRPr="00BF121F">
          <w:t>notif</w:t>
        </w:r>
      </w:ins>
      <w:ins w:id="239" w:author="Nokia" w:date="2023-05-24T14:00:00Z">
        <w:r w:rsidR="000E7CCC" w:rsidRPr="002B4D4E">
          <w:t>y</w:t>
        </w:r>
      </w:ins>
      <w:ins w:id="240" w:author="Ericsson_CQ_#157" w:date="2023-05-24T13:39:00Z">
        <w:r w:rsidRPr="00BF121F">
          <w:t xml:space="preserve"> the SMF serving the PDU session for O&amp;M access to trigger the release of the PDU Session.</w:t>
        </w:r>
      </w:ins>
    </w:p>
    <w:p w14:paraId="516B088D" w14:textId="7720640C" w:rsidR="004E2AD7" w:rsidRDefault="004E2AD7" w:rsidP="002B4D4E">
      <w:pPr>
        <w:pStyle w:val="NO"/>
      </w:pPr>
      <w:ins w:id="241" w:author="Qulacomm-Hong Cheng" w:date="2023-05-11T00:26:00Z">
        <w:r w:rsidRPr="004E2AD7">
          <w:lastRenderedPageBreak/>
          <w:t xml:space="preserve">NOTE </w:t>
        </w:r>
      </w:ins>
      <w:ins w:id="242" w:author="Qulacomm-Hong Cheng" w:date="2023-05-24T02:14:00Z">
        <w:r w:rsidR="008002F8" w:rsidRPr="002B4D4E">
          <w:rPr>
            <w:highlight w:val="yellow"/>
          </w:rPr>
          <w:t>3</w:t>
        </w:r>
      </w:ins>
      <w:ins w:id="243" w:author="Qulacomm-Hong Cheng" w:date="2023-05-11T00:26:00Z">
        <w:r w:rsidRPr="004E2AD7">
          <w:t>:</w:t>
        </w:r>
        <w:r w:rsidRPr="004E2AD7">
          <w:tab/>
          <w:t xml:space="preserve">The AMF delays the MBSR de-registration to allow the IAB-donor </w:t>
        </w:r>
        <w:proofErr w:type="spellStart"/>
        <w:r w:rsidRPr="004E2AD7">
          <w:t>gNB</w:t>
        </w:r>
        <w:proofErr w:type="spellEnd"/>
        <w:r w:rsidRPr="004E2AD7">
          <w:t xml:space="preserve"> to move all connected UEs via MBSR to other cells as specified in clause 8.9.10 of TS 38.401 [42].</w:t>
        </w:r>
      </w:ins>
    </w:p>
    <w:p w14:paraId="59BCF75C" w14:textId="5DFB1C5F" w:rsidR="00750C9E" w:rsidDel="007202E5" w:rsidRDefault="00750C9E" w:rsidP="00750C9E">
      <w:pPr>
        <w:pStyle w:val="EditorsNote"/>
        <w:rPr>
          <w:del w:id="244" w:author="Qulacomm-Hong Cheng" w:date="2023-05-10T21:57:00Z"/>
        </w:rPr>
      </w:pPr>
      <w:del w:id="245" w:author="Qulacomm-Hong Cheng" w:date="2023-05-10T21:57:00Z">
        <w:r w:rsidDel="007202E5">
          <w:delText>Editor's note:</w:delText>
        </w:r>
        <w:r w:rsidDel="007202E5">
          <w:tab/>
          <w:delText>In what conditions and how (e.g. UCU or deregistration with re-registration) an MBSR is informed when there is a change in the MBSR authorization information is FFS.</w:delText>
        </w:r>
      </w:del>
    </w:p>
    <w:p w14:paraId="416A6A40" w14:textId="006B737E" w:rsidR="00750C9E" w:rsidRDefault="00750C9E" w:rsidP="00750C9E">
      <w:pPr>
        <w:pStyle w:val="NO"/>
      </w:pPr>
      <w:r>
        <w:t>NOTE </w:t>
      </w:r>
      <w:del w:id="246" w:author="Qulacomm-Hong Cheng" w:date="2023-05-11T00:32:00Z">
        <w:r w:rsidRPr="008002F8" w:rsidDel="008270EF">
          <w:rPr>
            <w:highlight w:val="yellow"/>
            <w:rPrChange w:id="247" w:author="Qulacomm-Hong Cheng" w:date="2023-05-24T02:14:00Z">
              <w:rPr/>
            </w:rPrChange>
          </w:rPr>
          <w:delText>2</w:delText>
        </w:r>
      </w:del>
      <w:ins w:id="248" w:author="Qulacomm-Hong Cheng" w:date="2023-05-24T02:14:00Z">
        <w:r w:rsidR="008002F8" w:rsidRPr="008002F8">
          <w:rPr>
            <w:highlight w:val="yellow"/>
            <w:rPrChange w:id="249" w:author="Qulacomm-Hong Cheng" w:date="2023-05-24T02:14:00Z">
              <w:rPr/>
            </w:rPrChange>
          </w:rPr>
          <w:t>4</w:t>
        </w:r>
      </w:ins>
      <w:r>
        <w:t>:</w:t>
      </w:r>
      <w:r>
        <w:tab/>
        <w:t>The mechanism applies to both roaming and non-roaming MBSR operations.</w:t>
      </w:r>
    </w:p>
    <w:p w14:paraId="03E24B9D" w14:textId="77777777" w:rsidR="00DC5262" w:rsidRPr="00DC5262" w:rsidRDefault="00DC5262" w:rsidP="00DC5262"/>
    <w:p w14:paraId="77A466C2" w14:textId="77777777" w:rsidR="005F5F98" w:rsidRPr="00C22D13" w:rsidRDefault="005F5F98" w:rsidP="00C22D1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D2DE8" w14:textId="77777777" w:rsidR="00F12ABD" w:rsidRDefault="00F12ABD">
      <w:r>
        <w:separator/>
      </w:r>
    </w:p>
  </w:endnote>
  <w:endnote w:type="continuationSeparator" w:id="0">
    <w:p w14:paraId="461A3B4D" w14:textId="77777777" w:rsidR="00F12ABD" w:rsidRDefault="00F12ABD">
      <w:r>
        <w:continuationSeparator/>
      </w:r>
    </w:p>
  </w:endnote>
  <w:endnote w:type="continuationNotice" w:id="1">
    <w:p w14:paraId="7FFAFA8F" w14:textId="77777777" w:rsidR="00F12ABD" w:rsidRDefault="00F12A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F4D85" w14:textId="77777777" w:rsidR="00F12ABD" w:rsidRDefault="00F12ABD">
      <w:r>
        <w:separator/>
      </w:r>
    </w:p>
  </w:footnote>
  <w:footnote w:type="continuationSeparator" w:id="0">
    <w:p w14:paraId="6F11A087" w14:textId="77777777" w:rsidR="00F12ABD" w:rsidRDefault="00F12ABD">
      <w:r>
        <w:continuationSeparator/>
      </w:r>
    </w:p>
  </w:footnote>
  <w:footnote w:type="continuationNotice" w:id="1">
    <w:p w14:paraId="79C7F553" w14:textId="77777777" w:rsidR="00F12ABD" w:rsidRDefault="00F12A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E92F49"/>
    <w:multiLevelType w:val="hybridMultilevel"/>
    <w:tmpl w:val="874843C2"/>
    <w:lvl w:ilvl="0" w:tplc="EB8CD846">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72133976">
    <w:abstractNumId w:val="0"/>
  </w:num>
  <w:num w:numId="2" w16cid:durableId="19608677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7">
    <w15:presenceInfo w15:providerId="None" w15:userId="Ericsson_CQ_#157"/>
  </w15:person>
  <w15:person w15:author="Qulacomm-Hong Cheng">
    <w15:presenceInfo w15:providerId="None" w15:userId="Qulacomm-Hong Cheng"/>
  </w15:person>
  <w15:person w15:author="Toumi, N. (Nassima)">
    <w15:presenceInfo w15:providerId="AD" w15:userId="S::nassima.toumi@tno.nl::f9cf70b0-da66-4dcc-8ee8-16811ee2485b"/>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3603"/>
    <w:rsid w:val="00003E1A"/>
    <w:rsid w:val="00005F89"/>
    <w:rsid w:val="00006E13"/>
    <w:rsid w:val="000124D5"/>
    <w:rsid w:val="00017E45"/>
    <w:rsid w:val="0002078C"/>
    <w:rsid w:val="0002277A"/>
    <w:rsid w:val="00022CA1"/>
    <w:rsid w:val="00022E4A"/>
    <w:rsid w:val="00023A37"/>
    <w:rsid w:val="00024365"/>
    <w:rsid w:val="000258DF"/>
    <w:rsid w:val="00032422"/>
    <w:rsid w:val="000344F4"/>
    <w:rsid w:val="00037EED"/>
    <w:rsid w:val="0004276D"/>
    <w:rsid w:val="000470BD"/>
    <w:rsid w:val="00050A2A"/>
    <w:rsid w:val="000523FC"/>
    <w:rsid w:val="00055CB3"/>
    <w:rsid w:val="00057929"/>
    <w:rsid w:val="000603A3"/>
    <w:rsid w:val="00066D96"/>
    <w:rsid w:val="0007232C"/>
    <w:rsid w:val="00072ED2"/>
    <w:rsid w:val="00073352"/>
    <w:rsid w:val="00085F7C"/>
    <w:rsid w:val="0008755B"/>
    <w:rsid w:val="00093977"/>
    <w:rsid w:val="00097E00"/>
    <w:rsid w:val="00097F4E"/>
    <w:rsid w:val="000A0CFD"/>
    <w:rsid w:val="000A328E"/>
    <w:rsid w:val="000A55B9"/>
    <w:rsid w:val="000A6394"/>
    <w:rsid w:val="000B17D7"/>
    <w:rsid w:val="000B593E"/>
    <w:rsid w:val="000B6C01"/>
    <w:rsid w:val="000B7FED"/>
    <w:rsid w:val="000C038A"/>
    <w:rsid w:val="000C6598"/>
    <w:rsid w:val="000C71D6"/>
    <w:rsid w:val="000D1004"/>
    <w:rsid w:val="000D44B3"/>
    <w:rsid w:val="000E301F"/>
    <w:rsid w:val="000E4341"/>
    <w:rsid w:val="000E6CBC"/>
    <w:rsid w:val="000E7CCC"/>
    <w:rsid w:val="000F0E7C"/>
    <w:rsid w:val="000F240D"/>
    <w:rsid w:val="000F2654"/>
    <w:rsid w:val="000F51A1"/>
    <w:rsid w:val="0010176E"/>
    <w:rsid w:val="00107678"/>
    <w:rsid w:val="0011034D"/>
    <w:rsid w:val="001118D9"/>
    <w:rsid w:val="00111F39"/>
    <w:rsid w:val="00113F28"/>
    <w:rsid w:val="00116BA9"/>
    <w:rsid w:val="001227BE"/>
    <w:rsid w:val="00126DEC"/>
    <w:rsid w:val="00133AE8"/>
    <w:rsid w:val="00134DFF"/>
    <w:rsid w:val="00134E80"/>
    <w:rsid w:val="0013514A"/>
    <w:rsid w:val="00141096"/>
    <w:rsid w:val="00143FB5"/>
    <w:rsid w:val="00145D43"/>
    <w:rsid w:val="0015042C"/>
    <w:rsid w:val="00150E06"/>
    <w:rsid w:val="0016393C"/>
    <w:rsid w:val="00163A33"/>
    <w:rsid w:val="00174027"/>
    <w:rsid w:val="00174718"/>
    <w:rsid w:val="00174778"/>
    <w:rsid w:val="00182AEF"/>
    <w:rsid w:val="00192C46"/>
    <w:rsid w:val="0019484D"/>
    <w:rsid w:val="001A08B3"/>
    <w:rsid w:val="001A624B"/>
    <w:rsid w:val="001A7B60"/>
    <w:rsid w:val="001B52F0"/>
    <w:rsid w:val="001B640C"/>
    <w:rsid w:val="001B7A65"/>
    <w:rsid w:val="001C2712"/>
    <w:rsid w:val="001D2AED"/>
    <w:rsid w:val="001D4949"/>
    <w:rsid w:val="001E0F73"/>
    <w:rsid w:val="001E1A74"/>
    <w:rsid w:val="001E41F3"/>
    <w:rsid w:val="001E4C2A"/>
    <w:rsid w:val="001E6F10"/>
    <w:rsid w:val="001F1C7F"/>
    <w:rsid w:val="001F2BBA"/>
    <w:rsid w:val="00203F6B"/>
    <w:rsid w:val="002045C8"/>
    <w:rsid w:val="002046C8"/>
    <w:rsid w:val="0020643F"/>
    <w:rsid w:val="00207B78"/>
    <w:rsid w:val="00220D59"/>
    <w:rsid w:val="0022547E"/>
    <w:rsid w:val="00226D46"/>
    <w:rsid w:val="00231355"/>
    <w:rsid w:val="0024427B"/>
    <w:rsid w:val="00244D3E"/>
    <w:rsid w:val="00247D07"/>
    <w:rsid w:val="00253950"/>
    <w:rsid w:val="002552CF"/>
    <w:rsid w:val="002576A5"/>
    <w:rsid w:val="0026004D"/>
    <w:rsid w:val="002640DD"/>
    <w:rsid w:val="00264CE4"/>
    <w:rsid w:val="0026563D"/>
    <w:rsid w:val="00267CD9"/>
    <w:rsid w:val="00275D12"/>
    <w:rsid w:val="00282008"/>
    <w:rsid w:val="00284FEB"/>
    <w:rsid w:val="002860C4"/>
    <w:rsid w:val="002873B4"/>
    <w:rsid w:val="0028796C"/>
    <w:rsid w:val="0029249A"/>
    <w:rsid w:val="00297BE8"/>
    <w:rsid w:val="002A6AB2"/>
    <w:rsid w:val="002A7981"/>
    <w:rsid w:val="002B0F11"/>
    <w:rsid w:val="002B17E6"/>
    <w:rsid w:val="002B19EE"/>
    <w:rsid w:val="002B4D4E"/>
    <w:rsid w:val="002B55CC"/>
    <w:rsid w:val="002B5741"/>
    <w:rsid w:val="002B7671"/>
    <w:rsid w:val="002B7B2A"/>
    <w:rsid w:val="002C10C3"/>
    <w:rsid w:val="002C22EF"/>
    <w:rsid w:val="002D3AB6"/>
    <w:rsid w:val="002D4A4E"/>
    <w:rsid w:val="002D4ECF"/>
    <w:rsid w:val="002D5D6C"/>
    <w:rsid w:val="002E2437"/>
    <w:rsid w:val="002E3F11"/>
    <w:rsid w:val="002E472E"/>
    <w:rsid w:val="002E50A9"/>
    <w:rsid w:val="002E71A2"/>
    <w:rsid w:val="002F360B"/>
    <w:rsid w:val="002F6911"/>
    <w:rsid w:val="00304A76"/>
    <w:rsid w:val="00304ADA"/>
    <w:rsid w:val="00305409"/>
    <w:rsid w:val="0030555F"/>
    <w:rsid w:val="00306E9C"/>
    <w:rsid w:val="00307348"/>
    <w:rsid w:val="003128A9"/>
    <w:rsid w:val="00314D56"/>
    <w:rsid w:val="00316655"/>
    <w:rsid w:val="00317AD9"/>
    <w:rsid w:val="00324E3D"/>
    <w:rsid w:val="00325549"/>
    <w:rsid w:val="003475FC"/>
    <w:rsid w:val="003509AD"/>
    <w:rsid w:val="003515B5"/>
    <w:rsid w:val="00351C37"/>
    <w:rsid w:val="0035310A"/>
    <w:rsid w:val="00354158"/>
    <w:rsid w:val="003560E7"/>
    <w:rsid w:val="00357DE4"/>
    <w:rsid w:val="003609EF"/>
    <w:rsid w:val="00361FB7"/>
    <w:rsid w:val="0036231A"/>
    <w:rsid w:val="0036416C"/>
    <w:rsid w:val="0036568B"/>
    <w:rsid w:val="00366D1A"/>
    <w:rsid w:val="00373F8B"/>
    <w:rsid w:val="00374DD4"/>
    <w:rsid w:val="0039561C"/>
    <w:rsid w:val="00396887"/>
    <w:rsid w:val="00396A5B"/>
    <w:rsid w:val="003A30D2"/>
    <w:rsid w:val="003A5AEE"/>
    <w:rsid w:val="003B55A9"/>
    <w:rsid w:val="003C01ED"/>
    <w:rsid w:val="003C1D2B"/>
    <w:rsid w:val="003C1FD8"/>
    <w:rsid w:val="003C3107"/>
    <w:rsid w:val="003C3D37"/>
    <w:rsid w:val="003C3FA5"/>
    <w:rsid w:val="003C43B9"/>
    <w:rsid w:val="003C5EFD"/>
    <w:rsid w:val="003C61EE"/>
    <w:rsid w:val="003D3B59"/>
    <w:rsid w:val="003D6C9C"/>
    <w:rsid w:val="003E1A36"/>
    <w:rsid w:val="003E2956"/>
    <w:rsid w:val="003E5B3B"/>
    <w:rsid w:val="003F5C1A"/>
    <w:rsid w:val="004069AB"/>
    <w:rsid w:val="00406BB2"/>
    <w:rsid w:val="00410371"/>
    <w:rsid w:val="00417861"/>
    <w:rsid w:val="00420BB3"/>
    <w:rsid w:val="00421487"/>
    <w:rsid w:val="004242F1"/>
    <w:rsid w:val="00424A45"/>
    <w:rsid w:val="00434103"/>
    <w:rsid w:val="00437C8D"/>
    <w:rsid w:val="004408A5"/>
    <w:rsid w:val="00441061"/>
    <w:rsid w:val="00441F7A"/>
    <w:rsid w:val="00442503"/>
    <w:rsid w:val="00442E34"/>
    <w:rsid w:val="00443944"/>
    <w:rsid w:val="00446F1C"/>
    <w:rsid w:val="00447F56"/>
    <w:rsid w:val="00457EDC"/>
    <w:rsid w:val="00465610"/>
    <w:rsid w:val="004720C1"/>
    <w:rsid w:val="00472727"/>
    <w:rsid w:val="00485AB5"/>
    <w:rsid w:val="00487952"/>
    <w:rsid w:val="00497AB2"/>
    <w:rsid w:val="00497BA7"/>
    <w:rsid w:val="004A2735"/>
    <w:rsid w:val="004A3459"/>
    <w:rsid w:val="004A57E3"/>
    <w:rsid w:val="004A6AE3"/>
    <w:rsid w:val="004B75B7"/>
    <w:rsid w:val="004C5642"/>
    <w:rsid w:val="004D1009"/>
    <w:rsid w:val="004D126A"/>
    <w:rsid w:val="004D15C7"/>
    <w:rsid w:val="004D3B58"/>
    <w:rsid w:val="004D7FD0"/>
    <w:rsid w:val="004E2425"/>
    <w:rsid w:val="004E2AD7"/>
    <w:rsid w:val="004E2D0D"/>
    <w:rsid w:val="004E301B"/>
    <w:rsid w:val="004E41F8"/>
    <w:rsid w:val="004F0363"/>
    <w:rsid w:val="004F6586"/>
    <w:rsid w:val="005069D5"/>
    <w:rsid w:val="0051028F"/>
    <w:rsid w:val="00511BF2"/>
    <w:rsid w:val="0051244D"/>
    <w:rsid w:val="005129D1"/>
    <w:rsid w:val="00513617"/>
    <w:rsid w:val="005141D9"/>
    <w:rsid w:val="005142FB"/>
    <w:rsid w:val="0051580D"/>
    <w:rsid w:val="0052529B"/>
    <w:rsid w:val="00530347"/>
    <w:rsid w:val="00534A95"/>
    <w:rsid w:val="005362E9"/>
    <w:rsid w:val="00540E53"/>
    <w:rsid w:val="005412C8"/>
    <w:rsid w:val="005421B0"/>
    <w:rsid w:val="0054239A"/>
    <w:rsid w:val="00543C5F"/>
    <w:rsid w:val="00547111"/>
    <w:rsid w:val="00553B0C"/>
    <w:rsid w:val="005601B0"/>
    <w:rsid w:val="00567B5B"/>
    <w:rsid w:val="00574D9C"/>
    <w:rsid w:val="0057567E"/>
    <w:rsid w:val="005817A5"/>
    <w:rsid w:val="0058695E"/>
    <w:rsid w:val="00590567"/>
    <w:rsid w:val="00590E33"/>
    <w:rsid w:val="005929D7"/>
    <w:rsid w:val="00592D74"/>
    <w:rsid w:val="00593311"/>
    <w:rsid w:val="0059402D"/>
    <w:rsid w:val="005A04D3"/>
    <w:rsid w:val="005A0BF6"/>
    <w:rsid w:val="005B526E"/>
    <w:rsid w:val="005B58A6"/>
    <w:rsid w:val="005B6180"/>
    <w:rsid w:val="005C0583"/>
    <w:rsid w:val="005D6664"/>
    <w:rsid w:val="005D707D"/>
    <w:rsid w:val="005E2C44"/>
    <w:rsid w:val="005E4811"/>
    <w:rsid w:val="005E5350"/>
    <w:rsid w:val="005E6BCA"/>
    <w:rsid w:val="005F5F98"/>
    <w:rsid w:val="005F7D6A"/>
    <w:rsid w:val="0060203C"/>
    <w:rsid w:val="006021C3"/>
    <w:rsid w:val="006023CF"/>
    <w:rsid w:val="006117CA"/>
    <w:rsid w:val="00614C9C"/>
    <w:rsid w:val="00621188"/>
    <w:rsid w:val="006257ED"/>
    <w:rsid w:val="00633250"/>
    <w:rsid w:val="00634DD0"/>
    <w:rsid w:val="00637C79"/>
    <w:rsid w:val="00641310"/>
    <w:rsid w:val="006475F1"/>
    <w:rsid w:val="00650578"/>
    <w:rsid w:val="0065155B"/>
    <w:rsid w:val="0065202A"/>
    <w:rsid w:val="00653DE4"/>
    <w:rsid w:val="00657556"/>
    <w:rsid w:val="006607E8"/>
    <w:rsid w:val="00665C47"/>
    <w:rsid w:val="00667C15"/>
    <w:rsid w:val="0067256C"/>
    <w:rsid w:val="00685946"/>
    <w:rsid w:val="00686F7F"/>
    <w:rsid w:val="00687CB2"/>
    <w:rsid w:val="00687F3A"/>
    <w:rsid w:val="006933C2"/>
    <w:rsid w:val="00695808"/>
    <w:rsid w:val="0069588B"/>
    <w:rsid w:val="00697DD0"/>
    <w:rsid w:val="00697F45"/>
    <w:rsid w:val="006A24C6"/>
    <w:rsid w:val="006B46FB"/>
    <w:rsid w:val="006C1494"/>
    <w:rsid w:val="006C30C5"/>
    <w:rsid w:val="006C5D4C"/>
    <w:rsid w:val="006D0022"/>
    <w:rsid w:val="006D2E42"/>
    <w:rsid w:val="006D35A7"/>
    <w:rsid w:val="006D4E16"/>
    <w:rsid w:val="006E1E9A"/>
    <w:rsid w:val="006E21FB"/>
    <w:rsid w:val="006E4494"/>
    <w:rsid w:val="006F34AA"/>
    <w:rsid w:val="006F42C4"/>
    <w:rsid w:val="006F7F2E"/>
    <w:rsid w:val="00713793"/>
    <w:rsid w:val="0071634D"/>
    <w:rsid w:val="007202E5"/>
    <w:rsid w:val="007217E8"/>
    <w:rsid w:val="00741C8A"/>
    <w:rsid w:val="007432B7"/>
    <w:rsid w:val="00745402"/>
    <w:rsid w:val="00750278"/>
    <w:rsid w:val="00750C9E"/>
    <w:rsid w:val="00753922"/>
    <w:rsid w:val="007622CA"/>
    <w:rsid w:val="0076300A"/>
    <w:rsid w:val="00763DAC"/>
    <w:rsid w:val="00765D83"/>
    <w:rsid w:val="0077015B"/>
    <w:rsid w:val="00771B15"/>
    <w:rsid w:val="00772E49"/>
    <w:rsid w:val="00774DB7"/>
    <w:rsid w:val="007757B2"/>
    <w:rsid w:val="00780502"/>
    <w:rsid w:val="00784119"/>
    <w:rsid w:val="0078759C"/>
    <w:rsid w:val="00792342"/>
    <w:rsid w:val="007977A8"/>
    <w:rsid w:val="007A3421"/>
    <w:rsid w:val="007B0C86"/>
    <w:rsid w:val="007B2A49"/>
    <w:rsid w:val="007B3EF7"/>
    <w:rsid w:val="007B4041"/>
    <w:rsid w:val="007B512A"/>
    <w:rsid w:val="007B6349"/>
    <w:rsid w:val="007C2097"/>
    <w:rsid w:val="007C2E71"/>
    <w:rsid w:val="007C2FCF"/>
    <w:rsid w:val="007D0C39"/>
    <w:rsid w:val="007D6A07"/>
    <w:rsid w:val="007E101B"/>
    <w:rsid w:val="007E646C"/>
    <w:rsid w:val="007E6839"/>
    <w:rsid w:val="007F1E16"/>
    <w:rsid w:val="007F3E36"/>
    <w:rsid w:val="007F7259"/>
    <w:rsid w:val="008002F8"/>
    <w:rsid w:val="008007C8"/>
    <w:rsid w:val="008040A8"/>
    <w:rsid w:val="00805BBA"/>
    <w:rsid w:val="008112AE"/>
    <w:rsid w:val="0081160B"/>
    <w:rsid w:val="00814B16"/>
    <w:rsid w:val="00815112"/>
    <w:rsid w:val="00816215"/>
    <w:rsid w:val="008173B9"/>
    <w:rsid w:val="0082293F"/>
    <w:rsid w:val="00822AED"/>
    <w:rsid w:val="008270EF"/>
    <w:rsid w:val="008279FA"/>
    <w:rsid w:val="008334DA"/>
    <w:rsid w:val="00836121"/>
    <w:rsid w:val="008375EC"/>
    <w:rsid w:val="00842AC2"/>
    <w:rsid w:val="008451B1"/>
    <w:rsid w:val="0084589C"/>
    <w:rsid w:val="00850167"/>
    <w:rsid w:val="00850E7B"/>
    <w:rsid w:val="008519E9"/>
    <w:rsid w:val="00852B8F"/>
    <w:rsid w:val="008530D2"/>
    <w:rsid w:val="00854FFB"/>
    <w:rsid w:val="00855C1B"/>
    <w:rsid w:val="008626E7"/>
    <w:rsid w:val="00866131"/>
    <w:rsid w:val="00870EE7"/>
    <w:rsid w:val="00873AC4"/>
    <w:rsid w:val="00883380"/>
    <w:rsid w:val="008863B9"/>
    <w:rsid w:val="0089050C"/>
    <w:rsid w:val="0089254D"/>
    <w:rsid w:val="0089499F"/>
    <w:rsid w:val="00894EB3"/>
    <w:rsid w:val="008A0E34"/>
    <w:rsid w:val="008A45A6"/>
    <w:rsid w:val="008A5C9F"/>
    <w:rsid w:val="008A6931"/>
    <w:rsid w:val="008B1CD4"/>
    <w:rsid w:val="008B44AE"/>
    <w:rsid w:val="008B4535"/>
    <w:rsid w:val="008B6A21"/>
    <w:rsid w:val="008B74C6"/>
    <w:rsid w:val="008C0CA3"/>
    <w:rsid w:val="008C1967"/>
    <w:rsid w:val="008C63F0"/>
    <w:rsid w:val="008D08A3"/>
    <w:rsid w:val="008D2315"/>
    <w:rsid w:val="008D3CCC"/>
    <w:rsid w:val="008D4708"/>
    <w:rsid w:val="008D49D8"/>
    <w:rsid w:val="008D50B2"/>
    <w:rsid w:val="008D61D5"/>
    <w:rsid w:val="008E2158"/>
    <w:rsid w:val="008E2989"/>
    <w:rsid w:val="008E444E"/>
    <w:rsid w:val="008E6381"/>
    <w:rsid w:val="008E6B46"/>
    <w:rsid w:val="008E7FB0"/>
    <w:rsid w:val="008F0BCE"/>
    <w:rsid w:val="008F3789"/>
    <w:rsid w:val="008F686C"/>
    <w:rsid w:val="008F6A52"/>
    <w:rsid w:val="00907B08"/>
    <w:rsid w:val="0091227B"/>
    <w:rsid w:val="00913B0A"/>
    <w:rsid w:val="009148DE"/>
    <w:rsid w:val="00921F0B"/>
    <w:rsid w:val="00925916"/>
    <w:rsid w:val="00925BFC"/>
    <w:rsid w:val="009279CC"/>
    <w:rsid w:val="00930A38"/>
    <w:rsid w:val="009324A2"/>
    <w:rsid w:val="009345AA"/>
    <w:rsid w:val="00935244"/>
    <w:rsid w:val="00941E30"/>
    <w:rsid w:val="0094718A"/>
    <w:rsid w:val="00952F00"/>
    <w:rsid w:val="00955188"/>
    <w:rsid w:val="00963196"/>
    <w:rsid w:val="009679F8"/>
    <w:rsid w:val="00972786"/>
    <w:rsid w:val="00977662"/>
    <w:rsid w:val="009777D9"/>
    <w:rsid w:val="009827FE"/>
    <w:rsid w:val="009830C7"/>
    <w:rsid w:val="00985A93"/>
    <w:rsid w:val="00986FF3"/>
    <w:rsid w:val="00991B88"/>
    <w:rsid w:val="0099283C"/>
    <w:rsid w:val="0099444D"/>
    <w:rsid w:val="00997320"/>
    <w:rsid w:val="0099754E"/>
    <w:rsid w:val="009A158A"/>
    <w:rsid w:val="009A1A93"/>
    <w:rsid w:val="009A52D5"/>
    <w:rsid w:val="009A5753"/>
    <w:rsid w:val="009A579D"/>
    <w:rsid w:val="009B16E7"/>
    <w:rsid w:val="009B37BD"/>
    <w:rsid w:val="009B5D26"/>
    <w:rsid w:val="009E3297"/>
    <w:rsid w:val="009E462D"/>
    <w:rsid w:val="009F2A0C"/>
    <w:rsid w:val="009F3CF7"/>
    <w:rsid w:val="009F3E28"/>
    <w:rsid w:val="009F734F"/>
    <w:rsid w:val="009F74B7"/>
    <w:rsid w:val="00A0036A"/>
    <w:rsid w:val="00A0387E"/>
    <w:rsid w:val="00A05BEF"/>
    <w:rsid w:val="00A0750F"/>
    <w:rsid w:val="00A15DE6"/>
    <w:rsid w:val="00A20049"/>
    <w:rsid w:val="00A23758"/>
    <w:rsid w:val="00A246B6"/>
    <w:rsid w:val="00A261A7"/>
    <w:rsid w:val="00A27AC2"/>
    <w:rsid w:val="00A31A45"/>
    <w:rsid w:val="00A367A8"/>
    <w:rsid w:val="00A4646E"/>
    <w:rsid w:val="00A47E70"/>
    <w:rsid w:val="00A50CF0"/>
    <w:rsid w:val="00A53887"/>
    <w:rsid w:val="00A576DA"/>
    <w:rsid w:val="00A65F96"/>
    <w:rsid w:val="00A72C47"/>
    <w:rsid w:val="00A72E46"/>
    <w:rsid w:val="00A73C16"/>
    <w:rsid w:val="00A750C3"/>
    <w:rsid w:val="00A7671C"/>
    <w:rsid w:val="00A81649"/>
    <w:rsid w:val="00A84CDC"/>
    <w:rsid w:val="00A85B22"/>
    <w:rsid w:val="00A87C61"/>
    <w:rsid w:val="00A90D13"/>
    <w:rsid w:val="00A97572"/>
    <w:rsid w:val="00AA1D33"/>
    <w:rsid w:val="00AA2CBC"/>
    <w:rsid w:val="00AA55A5"/>
    <w:rsid w:val="00AB64BF"/>
    <w:rsid w:val="00AB7C4C"/>
    <w:rsid w:val="00AC0881"/>
    <w:rsid w:val="00AC51AD"/>
    <w:rsid w:val="00AC5820"/>
    <w:rsid w:val="00AD1CD8"/>
    <w:rsid w:val="00AE2F31"/>
    <w:rsid w:val="00AE7E78"/>
    <w:rsid w:val="00AF3811"/>
    <w:rsid w:val="00AF5964"/>
    <w:rsid w:val="00B02446"/>
    <w:rsid w:val="00B02C76"/>
    <w:rsid w:val="00B03CFC"/>
    <w:rsid w:val="00B047ED"/>
    <w:rsid w:val="00B204B6"/>
    <w:rsid w:val="00B226C1"/>
    <w:rsid w:val="00B2354C"/>
    <w:rsid w:val="00B24770"/>
    <w:rsid w:val="00B258BB"/>
    <w:rsid w:val="00B27156"/>
    <w:rsid w:val="00B3784F"/>
    <w:rsid w:val="00B41C22"/>
    <w:rsid w:val="00B46B77"/>
    <w:rsid w:val="00B47E7E"/>
    <w:rsid w:val="00B51CC0"/>
    <w:rsid w:val="00B5345E"/>
    <w:rsid w:val="00B56BEF"/>
    <w:rsid w:val="00B60630"/>
    <w:rsid w:val="00B63051"/>
    <w:rsid w:val="00B67B97"/>
    <w:rsid w:val="00B72BD1"/>
    <w:rsid w:val="00B73580"/>
    <w:rsid w:val="00B74CD1"/>
    <w:rsid w:val="00B828DF"/>
    <w:rsid w:val="00B83034"/>
    <w:rsid w:val="00B83FFF"/>
    <w:rsid w:val="00B84FA9"/>
    <w:rsid w:val="00B85E43"/>
    <w:rsid w:val="00B903E2"/>
    <w:rsid w:val="00B968C8"/>
    <w:rsid w:val="00B97515"/>
    <w:rsid w:val="00BA22F3"/>
    <w:rsid w:val="00BA386D"/>
    <w:rsid w:val="00BA3EC5"/>
    <w:rsid w:val="00BA51D9"/>
    <w:rsid w:val="00BA575A"/>
    <w:rsid w:val="00BA7420"/>
    <w:rsid w:val="00BB09F5"/>
    <w:rsid w:val="00BB0CE6"/>
    <w:rsid w:val="00BB2DD7"/>
    <w:rsid w:val="00BB3AB3"/>
    <w:rsid w:val="00BB5DFC"/>
    <w:rsid w:val="00BC0EA5"/>
    <w:rsid w:val="00BC4F83"/>
    <w:rsid w:val="00BC5FA9"/>
    <w:rsid w:val="00BD279D"/>
    <w:rsid w:val="00BD49D2"/>
    <w:rsid w:val="00BD5919"/>
    <w:rsid w:val="00BD6BB8"/>
    <w:rsid w:val="00BE162C"/>
    <w:rsid w:val="00BE2323"/>
    <w:rsid w:val="00BE3D9E"/>
    <w:rsid w:val="00BE6722"/>
    <w:rsid w:val="00BE7F86"/>
    <w:rsid w:val="00BF1166"/>
    <w:rsid w:val="00BF121F"/>
    <w:rsid w:val="00BF1FE8"/>
    <w:rsid w:val="00BF3F36"/>
    <w:rsid w:val="00BF43CE"/>
    <w:rsid w:val="00BF5F0A"/>
    <w:rsid w:val="00BF6821"/>
    <w:rsid w:val="00C04C58"/>
    <w:rsid w:val="00C10CB7"/>
    <w:rsid w:val="00C14231"/>
    <w:rsid w:val="00C1730C"/>
    <w:rsid w:val="00C207A8"/>
    <w:rsid w:val="00C22D13"/>
    <w:rsid w:val="00C26EB0"/>
    <w:rsid w:val="00C431E6"/>
    <w:rsid w:val="00C45F8F"/>
    <w:rsid w:val="00C539A8"/>
    <w:rsid w:val="00C570FE"/>
    <w:rsid w:val="00C60991"/>
    <w:rsid w:val="00C64ABA"/>
    <w:rsid w:val="00C64BC7"/>
    <w:rsid w:val="00C66BA2"/>
    <w:rsid w:val="00C66C3D"/>
    <w:rsid w:val="00C6786C"/>
    <w:rsid w:val="00C67B34"/>
    <w:rsid w:val="00C80FA3"/>
    <w:rsid w:val="00C83A0F"/>
    <w:rsid w:val="00C86B3C"/>
    <w:rsid w:val="00C86DD3"/>
    <w:rsid w:val="00C870F6"/>
    <w:rsid w:val="00C9091D"/>
    <w:rsid w:val="00C95985"/>
    <w:rsid w:val="00C97654"/>
    <w:rsid w:val="00CA0DE3"/>
    <w:rsid w:val="00CA30A7"/>
    <w:rsid w:val="00CB1B00"/>
    <w:rsid w:val="00CB30D3"/>
    <w:rsid w:val="00CB4A97"/>
    <w:rsid w:val="00CB527F"/>
    <w:rsid w:val="00CB7190"/>
    <w:rsid w:val="00CC04C1"/>
    <w:rsid w:val="00CC067F"/>
    <w:rsid w:val="00CC26F8"/>
    <w:rsid w:val="00CC5026"/>
    <w:rsid w:val="00CC68D0"/>
    <w:rsid w:val="00CC6B4F"/>
    <w:rsid w:val="00CD1DF2"/>
    <w:rsid w:val="00CD3B7B"/>
    <w:rsid w:val="00CD61B0"/>
    <w:rsid w:val="00CE4876"/>
    <w:rsid w:val="00CF15B4"/>
    <w:rsid w:val="00CF2BBC"/>
    <w:rsid w:val="00CF450F"/>
    <w:rsid w:val="00D03F9A"/>
    <w:rsid w:val="00D0691C"/>
    <w:rsid w:val="00D06D51"/>
    <w:rsid w:val="00D17E8E"/>
    <w:rsid w:val="00D239B3"/>
    <w:rsid w:val="00D24831"/>
    <w:rsid w:val="00D24991"/>
    <w:rsid w:val="00D265AA"/>
    <w:rsid w:val="00D30495"/>
    <w:rsid w:val="00D40C16"/>
    <w:rsid w:val="00D40C7B"/>
    <w:rsid w:val="00D4635F"/>
    <w:rsid w:val="00D50255"/>
    <w:rsid w:val="00D502B0"/>
    <w:rsid w:val="00D518E5"/>
    <w:rsid w:val="00D524AC"/>
    <w:rsid w:val="00D5256C"/>
    <w:rsid w:val="00D52EE1"/>
    <w:rsid w:val="00D53314"/>
    <w:rsid w:val="00D612EB"/>
    <w:rsid w:val="00D63821"/>
    <w:rsid w:val="00D66520"/>
    <w:rsid w:val="00D84AE9"/>
    <w:rsid w:val="00D96B92"/>
    <w:rsid w:val="00DA3072"/>
    <w:rsid w:val="00DA6AD5"/>
    <w:rsid w:val="00DB1A03"/>
    <w:rsid w:val="00DB453F"/>
    <w:rsid w:val="00DC5262"/>
    <w:rsid w:val="00DD06AF"/>
    <w:rsid w:val="00DE34CF"/>
    <w:rsid w:val="00DE3593"/>
    <w:rsid w:val="00DE798F"/>
    <w:rsid w:val="00DF46A9"/>
    <w:rsid w:val="00E007B5"/>
    <w:rsid w:val="00E0529C"/>
    <w:rsid w:val="00E13F3D"/>
    <w:rsid w:val="00E1404E"/>
    <w:rsid w:val="00E2328E"/>
    <w:rsid w:val="00E242E9"/>
    <w:rsid w:val="00E24AF5"/>
    <w:rsid w:val="00E3033A"/>
    <w:rsid w:val="00E32C57"/>
    <w:rsid w:val="00E33901"/>
    <w:rsid w:val="00E34898"/>
    <w:rsid w:val="00E402BA"/>
    <w:rsid w:val="00E438FF"/>
    <w:rsid w:val="00E52BA8"/>
    <w:rsid w:val="00E546BD"/>
    <w:rsid w:val="00E61B85"/>
    <w:rsid w:val="00E67FCC"/>
    <w:rsid w:val="00E763B0"/>
    <w:rsid w:val="00E85FD0"/>
    <w:rsid w:val="00E87519"/>
    <w:rsid w:val="00EA14A2"/>
    <w:rsid w:val="00EA2052"/>
    <w:rsid w:val="00EA25EE"/>
    <w:rsid w:val="00EB09B7"/>
    <w:rsid w:val="00EB1229"/>
    <w:rsid w:val="00EB1596"/>
    <w:rsid w:val="00EB34C9"/>
    <w:rsid w:val="00EB46F7"/>
    <w:rsid w:val="00EB78C2"/>
    <w:rsid w:val="00EB7C22"/>
    <w:rsid w:val="00EC3B3E"/>
    <w:rsid w:val="00EC45B2"/>
    <w:rsid w:val="00EC5DEB"/>
    <w:rsid w:val="00EC7413"/>
    <w:rsid w:val="00ED1C5D"/>
    <w:rsid w:val="00ED2528"/>
    <w:rsid w:val="00ED25E8"/>
    <w:rsid w:val="00EE1581"/>
    <w:rsid w:val="00EE22B3"/>
    <w:rsid w:val="00EE7D7C"/>
    <w:rsid w:val="00EF0A0F"/>
    <w:rsid w:val="00EF6A2F"/>
    <w:rsid w:val="00F01208"/>
    <w:rsid w:val="00F053E4"/>
    <w:rsid w:val="00F07351"/>
    <w:rsid w:val="00F110FD"/>
    <w:rsid w:val="00F12ABD"/>
    <w:rsid w:val="00F15032"/>
    <w:rsid w:val="00F15DB7"/>
    <w:rsid w:val="00F17EE0"/>
    <w:rsid w:val="00F243AB"/>
    <w:rsid w:val="00F25438"/>
    <w:rsid w:val="00F25D98"/>
    <w:rsid w:val="00F27D90"/>
    <w:rsid w:val="00F27F46"/>
    <w:rsid w:val="00F300FB"/>
    <w:rsid w:val="00F307B2"/>
    <w:rsid w:val="00F3541A"/>
    <w:rsid w:val="00F363C6"/>
    <w:rsid w:val="00F415C7"/>
    <w:rsid w:val="00F42147"/>
    <w:rsid w:val="00F54CE5"/>
    <w:rsid w:val="00F62425"/>
    <w:rsid w:val="00F6338B"/>
    <w:rsid w:val="00F64757"/>
    <w:rsid w:val="00F64AAD"/>
    <w:rsid w:val="00F658E4"/>
    <w:rsid w:val="00F70957"/>
    <w:rsid w:val="00F76B95"/>
    <w:rsid w:val="00F77F66"/>
    <w:rsid w:val="00F87A5B"/>
    <w:rsid w:val="00F90D3C"/>
    <w:rsid w:val="00F9398C"/>
    <w:rsid w:val="00F9518A"/>
    <w:rsid w:val="00FA22D3"/>
    <w:rsid w:val="00FB23A8"/>
    <w:rsid w:val="00FB2F07"/>
    <w:rsid w:val="00FB4454"/>
    <w:rsid w:val="00FB5902"/>
    <w:rsid w:val="00FB6386"/>
    <w:rsid w:val="00FC6B5D"/>
    <w:rsid w:val="00FD629C"/>
    <w:rsid w:val="00FE5B9A"/>
    <w:rsid w:val="00FE6C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94C4ED-73EA-4E8C-B8F0-97F13DEE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464522">
      <w:bodyDiv w:val="1"/>
      <w:marLeft w:val="0"/>
      <w:marRight w:val="0"/>
      <w:marTop w:val="0"/>
      <w:marBottom w:val="0"/>
      <w:divBdr>
        <w:top w:val="none" w:sz="0" w:space="0" w:color="auto"/>
        <w:left w:val="none" w:sz="0" w:space="0" w:color="auto"/>
        <w:bottom w:val="none" w:sz="0" w:space="0" w:color="auto"/>
        <w:right w:val="none" w:sz="0" w:space="0" w:color="auto"/>
      </w:divBdr>
    </w:div>
    <w:div w:id="60387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2.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customXml/itemProps3.xml><?xml version="1.0" encoding="utf-8"?>
<ds:datastoreItem xmlns:ds="http://schemas.openxmlformats.org/officeDocument/2006/customXml" ds:itemID="{034CB975-1E70-49FF-9254-565BA860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E99B57-4B11-4209-8030-CBD08DF5E07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1544</Words>
  <Characters>9687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11</cp:revision>
  <cp:lastPrinted>1900-01-02T03:00:00Z</cp:lastPrinted>
  <dcterms:created xsi:type="dcterms:W3CDTF">2023-05-25T09:50:00Z</dcterms:created>
  <dcterms:modified xsi:type="dcterms:W3CDTF">2023-05-25T09:54:00Z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